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10E67" w14:textId="36AEC38D" w:rsidR="005F1BC4" w:rsidRDefault="005F1BC4" w:rsidP="005F1BC4">
      <w:pPr>
        <w:pStyle w:val="CRCoverPage"/>
        <w:tabs>
          <w:tab w:val="right" w:pos="9639"/>
        </w:tabs>
        <w:spacing w:after="0"/>
        <w:rPr>
          <w:b/>
          <w:i/>
          <w:noProof/>
          <w:sz w:val="28"/>
        </w:rPr>
      </w:pPr>
      <w:r>
        <w:rPr>
          <w:b/>
          <w:noProof/>
          <w:sz w:val="24"/>
        </w:rPr>
        <w:t>3GPP TSG-CT WG4 Meeting #118</w:t>
      </w:r>
      <w:r>
        <w:rPr>
          <w:b/>
          <w:i/>
          <w:noProof/>
          <w:sz w:val="28"/>
        </w:rPr>
        <w:tab/>
      </w:r>
      <w:r w:rsidR="00414B4E" w:rsidRPr="00414B4E">
        <w:rPr>
          <w:b/>
          <w:noProof/>
          <w:sz w:val="24"/>
        </w:rPr>
        <w:t>C4-234399</w:t>
      </w:r>
    </w:p>
    <w:p w14:paraId="379092B6" w14:textId="56623B97" w:rsidR="00E40877" w:rsidRDefault="005F1BC4" w:rsidP="005F1BC4">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6B53CE" w:rsidP="006B53CE">
            <w:pPr>
              <w:pStyle w:val="CRCoverPage"/>
              <w:spacing w:after="0"/>
              <w:jc w:val="center"/>
              <w:rPr>
                <w:b/>
                <w:noProof/>
                <w:sz w:val="28"/>
              </w:rPr>
            </w:pPr>
            <w:r>
              <w:fldChar w:fldCharType="begin"/>
            </w:r>
            <w:r>
              <w:instrText xml:space="preserve"> DOCPROPERTY  Spec#  \* MERGEFORMAT </w:instrText>
            </w:r>
            <w:r>
              <w:fldChar w:fldCharType="separate"/>
            </w:r>
            <w:r w:rsidR="009D690A">
              <w:rPr>
                <w:b/>
                <w:noProof/>
                <w:sz w:val="28"/>
              </w:rPr>
              <w:t>29.5</w:t>
            </w:r>
            <w:r w:rsidR="00681930">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3D250" w:rsidR="001E41F3" w:rsidRPr="00410371" w:rsidRDefault="009403D6" w:rsidP="009403D6">
            <w:pPr>
              <w:pStyle w:val="CRCoverPage"/>
              <w:spacing w:after="0"/>
              <w:jc w:val="center"/>
              <w:rPr>
                <w:noProof/>
              </w:rPr>
            </w:pPr>
            <w:r w:rsidRPr="009403D6">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4B7A7" w:rsidR="001E41F3" w:rsidRPr="00410371" w:rsidRDefault="005F1B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A35A" w:rsidR="001E41F3" w:rsidRPr="00410371" w:rsidRDefault="006B53CE">
            <w:pPr>
              <w:pStyle w:val="CRCoverPage"/>
              <w:spacing w:after="0"/>
              <w:jc w:val="center"/>
              <w:rPr>
                <w:noProof/>
                <w:sz w:val="28"/>
              </w:rPr>
            </w:pPr>
            <w:r>
              <w:fldChar w:fldCharType="begin"/>
            </w:r>
            <w:r>
              <w:instrText xml:space="preserve"> DOCPROPERTY  Version  \* MERGEFORMAT </w:instrText>
            </w:r>
            <w:r>
              <w:fldChar w:fldCharType="separate"/>
            </w:r>
            <w:r w:rsidR="009D690A">
              <w:rPr>
                <w:b/>
                <w:noProof/>
                <w:sz w:val="28"/>
              </w:rPr>
              <w:t>18.</w:t>
            </w:r>
            <w:r w:rsidR="005F1BC4">
              <w:rPr>
                <w:b/>
                <w:noProof/>
                <w:sz w:val="28"/>
              </w:rPr>
              <w:t>3</w:t>
            </w:r>
            <w:r>
              <w:rPr>
                <w:b/>
                <w:noProof/>
                <w:sz w:val="28"/>
              </w:rPr>
              <w:fldChar w:fldCharType="end"/>
            </w:r>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077D" w:rsidR="001E41F3" w:rsidRDefault="005F1BC4">
            <w:pPr>
              <w:pStyle w:val="CRCoverPage"/>
              <w:spacing w:after="0"/>
              <w:ind w:left="100"/>
              <w:rPr>
                <w:noProof/>
              </w:rPr>
            </w:pPr>
            <w:r>
              <w:rPr>
                <w:noProof/>
              </w:rPr>
              <w:t>Definition of NSAC Service Area</w:t>
            </w:r>
            <w:r w:rsidR="0068193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B0B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E1AD8" w:rsidR="001E41F3" w:rsidRDefault="004E2CBC">
            <w:pPr>
              <w:pStyle w:val="CRCoverPage"/>
              <w:spacing w:after="0"/>
              <w:ind w:left="100"/>
              <w:rPr>
                <w:noProof/>
              </w:rPr>
            </w:pPr>
            <w:r>
              <w:t>e</w:t>
            </w:r>
            <w:r w:rsidR="005F1BC4">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50EB8" w:rsidR="001E41F3" w:rsidRDefault="005F1BC4">
            <w:pPr>
              <w:pStyle w:val="CRCoverPage"/>
              <w:spacing w:after="0"/>
              <w:ind w:left="100"/>
              <w:rPr>
                <w:noProof/>
              </w:rPr>
            </w:pPr>
            <w:r>
              <w:t>2023.09.18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D549B1" w:rsidRDefault="000A48E0" w:rsidP="00D24991">
            <w:pPr>
              <w:pStyle w:val="CRCoverPage"/>
              <w:spacing w:after="0"/>
              <w:ind w:left="100" w:right="-609"/>
              <w:rPr>
                <w:b/>
                <w:bCs/>
                <w:noProof/>
              </w:rPr>
            </w:pPr>
            <w:r w:rsidRPr="00D549B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18455" w:rsidR="000A48E0" w:rsidRDefault="005F1BC4" w:rsidP="00161DA4">
            <w:pPr>
              <w:pStyle w:val="CRCoverPage"/>
              <w:spacing w:after="0"/>
              <w:ind w:left="100"/>
              <w:rPr>
                <w:noProof/>
                <w:lang w:eastAsia="zh-CN"/>
              </w:rPr>
            </w:pPr>
            <w:r>
              <w:rPr>
                <w:noProof/>
              </w:rPr>
              <w:t>According to 3GPP TS 23.501 clause 6.3.22 each NSAC Service Area is unique and unambiguously identified. However, currently in 3GPP TS 29.571 the data type of NSAC Service Area is not specified</w:t>
            </w:r>
            <w:r>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FC466" w:rsidR="005F1BC4" w:rsidRDefault="005F1BC4" w:rsidP="005F1BC4">
            <w:pPr>
              <w:pStyle w:val="CRCoverPage"/>
              <w:spacing w:after="0"/>
              <w:ind w:left="100"/>
              <w:rPr>
                <w:noProof/>
              </w:rPr>
            </w:pPr>
            <w:r>
              <w:rPr>
                <w:noProof/>
              </w:rPr>
              <w:t>Define the data type of NSAC Service Area</w:t>
            </w:r>
            <w:r w:rsidR="00164E49">
              <w:rPr>
                <w:noProof/>
              </w:rPr>
              <w:t xml:space="preserve"> 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77B15" w:rsidR="001E41F3" w:rsidRDefault="005F1BC4">
            <w:pPr>
              <w:pStyle w:val="CRCoverPage"/>
              <w:spacing w:after="0"/>
              <w:ind w:left="100"/>
              <w:rPr>
                <w:noProof/>
              </w:rPr>
            </w:pPr>
            <w:r w:rsidRPr="00E70ECB">
              <w:rPr>
                <w:noProof/>
              </w:rPr>
              <w:t>Inconsistent definitions</w:t>
            </w:r>
            <w:r>
              <w:rPr>
                <w:noProof/>
              </w:rPr>
              <w:t xml:space="preserve"> and identifiers</w:t>
            </w:r>
            <w:r w:rsidRPr="00E70ECB">
              <w:rPr>
                <w:noProof/>
              </w:rPr>
              <w:t xml:space="preserve"> within </w:t>
            </w:r>
            <w:r>
              <w:rPr>
                <w:noProof/>
              </w:rPr>
              <w:t>3GPP</w:t>
            </w:r>
            <w:r w:rsidRPr="00E70ECB">
              <w:rPr>
                <w:noProof/>
              </w:rPr>
              <w:t xml:space="preserve"> specification</w:t>
            </w:r>
            <w:r>
              <w:rPr>
                <w:noProof/>
              </w:rPr>
              <w:t>s</w:t>
            </w:r>
            <w:r w:rsidRPr="00E70ECB">
              <w:rPr>
                <w:noProof/>
              </w:rPr>
              <w:t xml:space="preserve"> may lead to different implementations</w:t>
            </w:r>
            <w:r>
              <w:rPr>
                <w:noProof/>
              </w:rPr>
              <w:t xml:space="preserve"> and interoperability issues</w:t>
            </w:r>
            <w:r w:rsidRPr="00E70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7C337" w:rsidR="001E41F3" w:rsidRDefault="00681930">
            <w:pPr>
              <w:pStyle w:val="CRCoverPage"/>
              <w:spacing w:after="0"/>
              <w:ind w:left="100"/>
              <w:rPr>
                <w:noProof/>
              </w:rPr>
            </w:pPr>
            <w:r>
              <w:rPr>
                <w:noProof/>
              </w:rPr>
              <w:t>5.</w:t>
            </w:r>
            <w:r w:rsidR="00077F3A">
              <w:rPr>
                <w:noProof/>
              </w:rPr>
              <w:t>3</w:t>
            </w:r>
            <w:r>
              <w:rPr>
                <w:noProof/>
              </w:rPr>
              <w:t>.2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A4A12"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This CR introduces new backward compatible features to the OpenAPI definition of </w:t>
            </w:r>
            <w:r w:rsidRPr="008E4D21">
              <w:rPr>
                <w:rFonts w:ascii="Arial" w:hAnsi="Arial" w:cs="Arial"/>
              </w:rPr>
              <w:t>Data related to 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6374D8" w14:textId="77777777" w:rsidR="005F1BC4" w:rsidRDefault="005F1BC4" w:rsidP="005F1BC4">
      <w:pPr>
        <w:pStyle w:val="Heading3"/>
        <w:rPr>
          <w:lang w:eastAsia="en-GB"/>
        </w:rPr>
      </w:pPr>
      <w:bookmarkStart w:id="1" w:name="_Toc24925802"/>
      <w:bookmarkStart w:id="2" w:name="_Toc24925980"/>
      <w:bookmarkStart w:id="3" w:name="_Toc24926156"/>
      <w:bookmarkStart w:id="4" w:name="_Toc33964009"/>
      <w:bookmarkStart w:id="5" w:name="_Toc33980765"/>
      <w:bookmarkStart w:id="6" w:name="_Toc36462566"/>
      <w:bookmarkStart w:id="7" w:name="_Toc36462762"/>
      <w:bookmarkStart w:id="8" w:name="_Toc43026001"/>
      <w:bookmarkStart w:id="9" w:name="_Toc49763535"/>
      <w:bookmarkStart w:id="10" w:name="_Toc56754231"/>
      <w:bookmarkStart w:id="11" w:name="_Toc88742998"/>
      <w:bookmarkStart w:id="12" w:name="_Toc101253908"/>
      <w:bookmarkStart w:id="13" w:name="_Toc101254347"/>
      <w:bookmarkStart w:id="14" w:name="_Toc104112059"/>
      <w:bookmarkStart w:id="15" w:name="_Toc104192236"/>
      <w:bookmarkStart w:id="16" w:name="_Toc104192800"/>
      <w:bookmarkStart w:id="17" w:name="_Toc133336178"/>
      <w:bookmarkStart w:id="18" w:name="_Toc143984665"/>
      <w:bookmarkStart w:id="19" w:name="_Toc144147441"/>
      <w:bookmarkStart w:id="20" w:name="_Toc145955081"/>
      <w:bookmarkStart w:id="21" w:name="_Toc81226742"/>
      <w:bookmarkStart w:id="22" w:name="_Toc93869035"/>
      <w:bookmarkStart w:id="23" w:name="_Toc138348793"/>
      <w:r>
        <w:t>5.3.2</w:t>
      </w:r>
      <w: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867B41" w14:textId="77777777" w:rsidR="005F1BC4" w:rsidRDefault="005F1BC4" w:rsidP="005F1BC4">
      <w:r>
        <w:t>This clause specifies common simple data types.</w:t>
      </w:r>
    </w:p>
    <w:p w14:paraId="013355F7" w14:textId="77777777" w:rsidR="005F1BC4" w:rsidRDefault="005F1BC4" w:rsidP="005F1BC4">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5F1BC4" w14:paraId="02D0E0F0"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5A70B" w14:textId="77777777" w:rsidR="005F1BC4" w:rsidRDefault="005F1BC4">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962153" w14:textId="77777777" w:rsidR="005F1BC4" w:rsidRDefault="005F1BC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7892158" w14:textId="77777777" w:rsidR="005F1BC4" w:rsidRDefault="005F1BC4">
            <w:pPr>
              <w:pStyle w:val="TAH"/>
            </w:pPr>
            <w:r>
              <w:t>Description</w:t>
            </w:r>
          </w:p>
        </w:tc>
      </w:tr>
      <w:tr w:rsidR="005F1BC4" w14:paraId="1CF159EE"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51F63F" w14:textId="77777777" w:rsidR="005F1BC4" w:rsidRDefault="005F1BC4">
            <w:pPr>
              <w:pStyle w:val="TAL"/>
            </w:pPr>
            <w:r>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60A0AC"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F00CE26" w14:textId="77777777" w:rsidR="005F1BC4" w:rsidRDefault="005F1BC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w:t>
            </w:r>
            <w:proofErr w:type="gramStart"/>
            <w:r>
              <w:t>e.g.</w:t>
            </w:r>
            <w:proofErr w:type="gramEnd"/>
            <w:r>
              <w:t xml:space="preserve"> "Label1.Label2.Label3"). See NOTE 2.</w:t>
            </w:r>
          </w:p>
        </w:tc>
      </w:tr>
      <w:tr w:rsidR="005F1BC4" w14:paraId="341D8237"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213B5EE" w14:textId="77777777" w:rsidR="005F1BC4" w:rsidRDefault="005F1BC4">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376DAF"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E77C716" w14:textId="77777777" w:rsidR="005F1BC4" w:rsidRDefault="005F1BC4">
            <w:pPr>
              <w:pStyle w:val="TAL"/>
              <w:rPr>
                <w:lang w:eastAsia="zh-CN"/>
              </w:rPr>
            </w:pPr>
            <w:r>
              <w:t>This data type is defined in the same way as the "Dnn" data type, but with the OpenAPI "nullable: true" property.</w:t>
            </w:r>
          </w:p>
        </w:tc>
      </w:tr>
      <w:tr w:rsidR="005F1BC4" w14:paraId="17239116"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B194F0B" w14:textId="77777777" w:rsidR="005F1BC4" w:rsidRDefault="005F1BC4">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FA5BBF"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39E86E0" w14:textId="77777777" w:rsidR="005F1BC4" w:rsidRDefault="005F1BC4">
            <w:pPr>
              <w:pStyle w:val="TAL"/>
            </w:pPr>
            <w:r>
              <w:t>String representing the Wildcard DNN.</w:t>
            </w:r>
          </w:p>
          <w:p w14:paraId="03A92D13" w14:textId="77777777" w:rsidR="005F1BC4" w:rsidRDefault="005F1BC4">
            <w:pPr>
              <w:pStyle w:val="TAL"/>
            </w:pPr>
            <w:r>
              <w:t>It shall contain the string "*".</w:t>
            </w:r>
          </w:p>
          <w:p w14:paraId="0C32E262" w14:textId="77777777" w:rsidR="005F1BC4" w:rsidRDefault="005F1BC4">
            <w:pPr>
              <w:pStyle w:val="TAL"/>
            </w:pPr>
            <w:r>
              <w:t>Pattern: '^[*]$'</w:t>
            </w:r>
          </w:p>
        </w:tc>
      </w:tr>
      <w:tr w:rsidR="005F1BC4" w14:paraId="41E1179F"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81B768" w14:textId="77777777" w:rsidR="005F1BC4" w:rsidRDefault="005F1BC4">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65F662"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BA9F320" w14:textId="77777777" w:rsidR="005F1BC4" w:rsidRDefault="005F1BC4">
            <w:pPr>
              <w:pStyle w:val="TAL"/>
            </w:pPr>
            <w:r>
              <w:t>This data type is defined in the same way as the "</w:t>
            </w:r>
            <w:proofErr w:type="spellStart"/>
            <w:r>
              <w:t>WildcardDnn</w:t>
            </w:r>
            <w:proofErr w:type="spellEnd"/>
            <w:r>
              <w:t>" data type, but with the OpenAPI "nullable: true" property.</w:t>
            </w:r>
          </w:p>
        </w:tc>
      </w:tr>
      <w:tr w:rsidR="005F1BC4" w14:paraId="63C41EF8"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54187C" w14:textId="77777777" w:rsidR="005F1BC4" w:rsidRDefault="005F1BC4">
            <w:pPr>
              <w:pStyle w:val="TAL"/>
            </w:pPr>
            <w:r>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C3C3232"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C5EB0C3" w14:textId="77777777" w:rsidR="005F1BC4" w:rsidRDefault="005F1BC4">
            <w:pPr>
              <w:pStyle w:val="TAL"/>
              <w:rPr>
                <w:lang w:eastAsia="zh-CN"/>
              </w:rPr>
            </w:pPr>
            <w:r>
              <w:rPr>
                <w:lang w:eastAsia="zh-CN"/>
              </w:rPr>
              <w:t>String identifying a Gpsi shall contain either an External Id or an MSISDN. It shall be formatted as follows:</w:t>
            </w:r>
          </w:p>
          <w:p w14:paraId="47AFE169" w14:textId="77777777" w:rsidR="005F1BC4" w:rsidRDefault="005F1BC4">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4167584E" w14:textId="77777777" w:rsidR="005F1BC4" w:rsidRDefault="005F1BC4">
            <w:pPr>
              <w:pStyle w:val="TAL"/>
            </w:pPr>
            <w:r>
              <w:rPr>
                <w:lang w:eastAsia="zh-CN"/>
              </w:rPr>
              <w:t>-MSISDN: "msisdn-&lt;msisdn&gt;, where &lt;msisdn&gt; shall be formatted according to clause 3.3 of 3GPP TS 23.003</w:t>
            </w:r>
            <w:r>
              <w:rPr>
                <w:lang w:val="en-US" w:eastAsia="zh-CN"/>
              </w:rPr>
              <w:t> </w:t>
            </w:r>
            <w:r>
              <w:rPr>
                <w:lang w:eastAsia="zh-CN"/>
              </w:rPr>
              <w:t>[7] that describes an MSISDN.</w:t>
            </w:r>
          </w:p>
          <w:p w14:paraId="34B3760A" w14:textId="77777777" w:rsidR="005F1BC4" w:rsidRDefault="005F1BC4">
            <w:pPr>
              <w:pStyle w:val="TAL"/>
              <w:rPr>
                <w:lang w:val="sv-SE" w:eastAsia="zh-CN"/>
              </w:rPr>
            </w:pPr>
            <w:proofErr w:type="spellStart"/>
            <w:r>
              <w:rPr>
                <w:lang w:val="sv-SE"/>
              </w:rPr>
              <w:t>Pattern</w:t>
            </w:r>
            <w:proofErr w:type="spellEnd"/>
            <w:r>
              <w:rPr>
                <w:lang w:val="sv-SE"/>
              </w:rPr>
              <w:t>: '</w:t>
            </w:r>
            <w:r>
              <w:rPr>
                <w:lang w:val="de-DE"/>
              </w:rPr>
              <w:t>^</w:t>
            </w:r>
            <w:r>
              <w:rPr>
                <w:lang w:val="sv-SE"/>
              </w:rPr>
              <w:t>(msisdn-[0-9]{5,15}|</w:t>
            </w:r>
            <w:proofErr w:type="spellStart"/>
            <w:r>
              <w:rPr>
                <w:lang w:val="sv-SE"/>
              </w:rPr>
              <w:t>extid</w:t>
            </w:r>
            <w:proofErr w:type="spellEnd"/>
            <w:r>
              <w:rPr>
                <w:lang w:val="sv-SE"/>
              </w:rPr>
              <w:t>-.+@.+|.+)$'</w:t>
            </w:r>
          </w:p>
        </w:tc>
      </w:tr>
      <w:tr w:rsidR="005F1BC4" w14:paraId="1209EDA4"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E4F8EA" w14:textId="77777777" w:rsidR="005F1BC4" w:rsidRDefault="005F1BC4">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2E2DA1"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29966CF" w14:textId="77777777" w:rsidR="005F1BC4" w:rsidRDefault="005F1BC4">
            <w:pPr>
              <w:pStyle w:val="TAL"/>
              <w:rPr>
                <w:lang w:eastAsia="zh-CN"/>
              </w:rPr>
            </w:pPr>
            <w:r>
              <w:t>This data type is defined in the same way as the "Gpsi" data type, but with the OpenAPI "nullable: true" property.</w:t>
            </w:r>
          </w:p>
        </w:tc>
      </w:tr>
      <w:tr w:rsidR="005F1BC4" w14:paraId="763B4F74"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1EE6946" w14:textId="77777777" w:rsidR="005F1BC4" w:rsidRDefault="005F1BC4">
            <w:pPr>
              <w:pStyle w:val="TAL"/>
              <w:rPr>
                <w:lang w:eastAsia="en-GB"/>
              </w:rPr>
            </w:pPr>
            <w:r>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495ADA"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32F2E6A" w14:textId="77777777" w:rsidR="005F1BC4" w:rsidRDefault="005F1BC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r>
              <w:t xml:space="preserve"> For 5G related service, the </w:t>
            </w:r>
            <w:proofErr w:type="spellStart"/>
            <w:r>
              <w:t>GroupServiceId</w:t>
            </w:r>
            <w:proofErr w:type="spellEnd"/>
            <w:r>
              <w:t xml:space="preserve"> shall identify the specific service for which the IMSI-Group-Id is used, as specified in clause</w:t>
            </w:r>
            <w:r>
              <w:rPr>
                <w:lang w:eastAsia="zh-CN"/>
              </w:rPr>
              <w:t> </w:t>
            </w:r>
            <w:r>
              <w:t>5.3.3.</w:t>
            </w:r>
            <w:r>
              <w:rPr>
                <w:lang w:eastAsia="zh-CN"/>
              </w:rPr>
              <w:t>1.</w:t>
            </w:r>
          </w:p>
          <w:p w14:paraId="241494D1" w14:textId="77777777" w:rsidR="005F1BC4" w:rsidRDefault="005F1BC4">
            <w:pPr>
              <w:pStyle w:val="TAL"/>
              <w:rPr>
                <w:lang w:eastAsia="en-GB"/>
              </w:rPr>
            </w:pPr>
          </w:p>
          <w:p w14:paraId="449DD684" w14:textId="77777777" w:rsidR="005F1BC4" w:rsidRDefault="005F1BC4">
            <w:pPr>
              <w:pStyle w:val="TAL"/>
              <w:rPr>
                <w:lang w:eastAsia="zh-CN"/>
              </w:rPr>
            </w:pPr>
            <w:r>
              <w:t>Pattern: '^[A-Fa-f0-9]{8}-[0-9]{3}-[0-9]{2,3}-([A-Fa-f0-9][A-Fa-f0-9]){1,10}$'.</w:t>
            </w:r>
          </w:p>
        </w:tc>
      </w:tr>
      <w:tr w:rsidR="005F1BC4" w14:paraId="4C40C9FD"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C641C9C" w14:textId="77777777" w:rsidR="005F1BC4" w:rsidRDefault="005F1BC4">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AA761A"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181665D" w14:textId="77777777" w:rsidR="005F1BC4" w:rsidRDefault="005F1BC4">
            <w:pPr>
              <w:pStyle w:val="TAL"/>
              <w:rPr>
                <w:lang w:eastAsia="zh-CN"/>
              </w:rPr>
            </w:pPr>
            <w:r>
              <w:t>This data type is defined in the same way as the "GroupId" data type, but with the OpenAPI "nullable: true" property.</w:t>
            </w:r>
          </w:p>
        </w:tc>
      </w:tr>
      <w:tr w:rsidR="005F1BC4" w14:paraId="5605CAF6"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91BE55" w14:textId="77777777" w:rsidR="005F1BC4" w:rsidRDefault="005F1BC4">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3FB166"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56CE5" w14:textId="77777777" w:rsidR="005F1BC4" w:rsidRDefault="005F1BC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05AF7B0A" w14:textId="77777777" w:rsidR="005F1BC4" w:rsidRDefault="005F1BC4">
            <w:pPr>
              <w:pStyle w:val="TAL"/>
              <w:rPr>
                <w:lang w:eastAsia="zh-CN"/>
              </w:rPr>
            </w:pPr>
          </w:p>
          <w:p w14:paraId="380FED0D" w14:textId="77777777" w:rsidR="005F1BC4" w:rsidRDefault="005F1BC4">
            <w:pPr>
              <w:pStyle w:val="TAL"/>
              <w:rPr>
                <w:lang w:eastAsia="en-GB"/>
              </w:rPr>
            </w:pPr>
            <w:r>
              <w:t>Pattern: "^</w:t>
            </w:r>
            <w:proofErr w:type="spellStart"/>
            <w:r>
              <w:t>extgroupid</w:t>
            </w:r>
            <w:proofErr w:type="spellEnd"/>
            <w:r>
              <w:t>-[^@]+@[^@]+$"</w:t>
            </w:r>
          </w:p>
        </w:tc>
      </w:tr>
      <w:tr w:rsidR="005F1BC4" w14:paraId="03770145"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4824E5" w14:textId="77777777" w:rsidR="005F1BC4" w:rsidRDefault="005F1BC4">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BC43C0"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27FFF6F" w14:textId="77777777" w:rsidR="005F1BC4" w:rsidRDefault="005F1BC4">
            <w:pPr>
              <w:pStyle w:val="TAL"/>
            </w:pPr>
            <w:r>
              <w:t>This data type is defined in the same way as the "</w:t>
            </w:r>
            <w:proofErr w:type="spellStart"/>
            <w:r>
              <w:t>ExternalGroupId</w:t>
            </w:r>
            <w:proofErr w:type="spellEnd"/>
            <w:r>
              <w:t>" data type, but with the OpenAPI "nullable: true" property.</w:t>
            </w:r>
          </w:p>
        </w:tc>
      </w:tr>
      <w:tr w:rsidR="005F1BC4" w14:paraId="6D9E37F6"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787389" w14:textId="77777777" w:rsidR="005F1BC4" w:rsidRDefault="005F1BC4">
            <w:pPr>
              <w:pStyle w:val="TAL"/>
            </w:pPr>
            <w:bookmarkStart w:id="24" w:name="_PERM_MCCTEMPBM_CRPT84370009___2" w:colFirst="2" w:colLast="2"/>
            <w:r>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F51378"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EF8C2D4" w14:textId="77777777" w:rsidR="005F1BC4" w:rsidRDefault="005F1BC4">
            <w:pPr>
              <w:pStyle w:val="TAL"/>
              <w:rPr>
                <w:lang w:eastAsia="zh-CN"/>
              </w:rPr>
            </w:pPr>
            <w:r>
              <w:rPr>
                <w:lang w:eastAsia="zh-CN"/>
              </w:rPr>
              <w:t>String representing a Permanent Equipment Identifier that may contain:</w:t>
            </w:r>
          </w:p>
          <w:p w14:paraId="285728F7" w14:textId="77777777" w:rsidR="005F1BC4" w:rsidRDefault="005F1BC4">
            <w:pPr>
              <w:pStyle w:val="B1"/>
              <w:rPr>
                <w:lang w:eastAsia="en-GB"/>
              </w:rPr>
            </w:pPr>
            <w:r>
              <w:rPr>
                <w:lang w:eastAsia="zh-CN"/>
              </w:rPr>
              <w:t>-</w:t>
            </w:r>
            <w:r>
              <w:rPr>
                <w:lang w:eastAsia="zh-CN"/>
              </w:rPr>
              <w:tab/>
              <w:t xml:space="preserve">an IMEI or IMEISV, as specified in </w:t>
            </w:r>
            <w:r>
              <w:t>clause 6.2 of 3GPP TS 23.003 [7</w:t>
            </w:r>
            <w:proofErr w:type="gramStart"/>
            <w:r>
              <w:t>];</w:t>
            </w:r>
            <w:proofErr w:type="gramEnd"/>
          </w:p>
          <w:p w14:paraId="32CB5F94" w14:textId="77777777" w:rsidR="005F1BC4" w:rsidRDefault="005F1BC4">
            <w:pPr>
              <w:pStyle w:val="B1"/>
              <w:rPr>
                <w:lang w:eastAsia="zh-CN"/>
              </w:rPr>
            </w:pPr>
            <w:bookmarkStart w:id="25"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3F1E6E0F" w14:textId="77777777" w:rsidR="005F1BC4" w:rsidRDefault="005F1BC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25"/>
          </w:p>
          <w:p w14:paraId="0D70FF42" w14:textId="77777777" w:rsidR="005F1BC4" w:rsidRDefault="005F1BC4">
            <w:pPr>
              <w:pStyle w:val="TAL"/>
              <w:rPr>
                <w:lang w:eastAsia="en-GB"/>
              </w:rPr>
            </w:pPr>
          </w:p>
          <w:p w14:paraId="42FD373B" w14:textId="77777777" w:rsidR="005F1BC4" w:rsidRDefault="005F1BC4">
            <w:pPr>
              <w:pStyle w:val="TAL"/>
              <w:rPr>
                <w:lang w:val="sv-SE" w:eastAsia="zh-CN"/>
              </w:rPr>
            </w:pPr>
            <w:r>
              <w:t>Pattern: '^(imei-[0-9]{15}|imeisv-[0-9]{16}|mac((-[0-9a-fA-F]{2}){6})(-untrusted)?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xml:space="preserve">. </w:t>
            </w:r>
            <w:proofErr w:type="spellStart"/>
            <w:r>
              <w:rPr>
                <w:lang w:val="sv-SE" w:eastAsia="zh-CN"/>
              </w:rPr>
              <w:t>See</w:t>
            </w:r>
            <w:proofErr w:type="spellEnd"/>
            <w:r>
              <w:rPr>
                <w:lang w:val="sv-SE" w:eastAsia="zh-CN"/>
              </w:rPr>
              <w:t xml:space="preserve"> NOTE 1.</w:t>
            </w:r>
          </w:p>
          <w:p w14:paraId="073CAB61" w14:textId="77777777" w:rsidR="005F1BC4" w:rsidRDefault="005F1BC4">
            <w:pPr>
              <w:pStyle w:val="TAL"/>
              <w:rPr>
                <w:lang w:val="sv-SE" w:eastAsia="zh-CN"/>
              </w:rPr>
            </w:pPr>
          </w:p>
          <w:p w14:paraId="3D874CA7" w14:textId="77777777" w:rsidR="005F1BC4" w:rsidRDefault="005F1BC4">
            <w:pPr>
              <w:pStyle w:val="TAL"/>
              <w:rPr>
                <w:lang w:val="sv-SE" w:eastAsia="zh-CN"/>
              </w:rPr>
            </w:pPr>
            <w:proofErr w:type="spellStart"/>
            <w:r>
              <w:rPr>
                <w:lang w:val="sv-SE" w:eastAsia="zh-CN"/>
              </w:rPr>
              <w:t>Examples</w:t>
            </w:r>
            <w:proofErr w:type="spellEnd"/>
            <w:r>
              <w:rPr>
                <w:lang w:val="sv-SE" w:eastAsia="zh-CN"/>
              </w:rPr>
              <w:t>:</w:t>
            </w:r>
          </w:p>
          <w:p w14:paraId="0A948727" w14:textId="77777777" w:rsidR="005F1BC4" w:rsidRDefault="005F1BC4">
            <w:pPr>
              <w:pStyle w:val="TAL"/>
              <w:ind w:left="284"/>
              <w:rPr>
                <w:lang w:val="sv-SE" w:eastAsia="zh-CN"/>
              </w:rPr>
            </w:pPr>
            <w:r>
              <w:rPr>
                <w:lang w:val="sv-SE" w:eastAsia="zh-CN"/>
              </w:rPr>
              <w:t>imei-012345678901234</w:t>
            </w:r>
          </w:p>
          <w:p w14:paraId="7F118688" w14:textId="77777777" w:rsidR="005F1BC4" w:rsidRDefault="005F1BC4">
            <w:pPr>
              <w:pStyle w:val="TAL"/>
              <w:ind w:left="284"/>
              <w:rPr>
                <w:lang w:val="sv-SE" w:eastAsia="zh-CN"/>
              </w:rPr>
            </w:pPr>
            <w:r>
              <w:rPr>
                <w:lang w:val="sv-SE" w:eastAsia="zh-CN"/>
              </w:rPr>
              <w:t>imeisv-0123456789012345</w:t>
            </w:r>
          </w:p>
          <w:p w14:paraId="5E63056B" w14:textId="77777777" w:rsidR="005F1BC4" w:rsidRDefault="005F1BC4">
            <w:pPr>
              <w:pStyle w:val="TAL"/>
              <w:ind w:left="284"/>
              <w:rPr>
                <w:lang w:eastAsia="zh-CN"/>
              </w:rPr>
            </w:pPr>
            <w:r>
              <w:rPr>
                <w:lang w:eastAsia="zh-CN"/>
              </w:rPr>
              <w:t>mac-00-00-5E-00-53-00</w:t>
            </w:r>
          </w:p>
          <w:p w14:paraId="17D3B702" w14:textId="77777777" w:rsidR="005F1BC4" w:rsidRDefault="005F1BC4">
            <w:pPr>
              <w:pStyle w:val="TAL"/>
              <w:ind w:left="284"/>
              <w:rPr>
                <w:lang w:eastAsia="zh-CN"/>
              </w:rPr>
            </w:pPr>
            <w:r>
              <w:rPr>
                <w:lang w:eastAsia="zh-CN"/>
              </w:rPr>
              <w:t>mac-00-00-5E-00-53-00-untrusted</w:t>
            </w:r>
          </w:p>
          <w:p w14:paraId="3020991A" w14:textId="77777777" w:rsidR="005F1BC4" w:rsidRDefault="005F1BC4">
            <w:pPr>
              <w:pStyle w:val="TAL"/>
              <w:ind w:left="284"/>
              <w:rPr>
                <w:lang w:eastAsia="zh-CN"/>
              </w:rPr>
            </w:pPr>
            <w:r>
              <w:rPr>
                <w:lang w:eastAsia="zh-CN"/>
              </w:rPr>
              <w:t>eui-AC-DE-48-23-45-67-01-9F</w:t>
            </w:r>
          </w:p>
        </w:tc>
      </w:tr>
      <w:bookmarkEnd w:id="24"/>
      <w:tr w:rsidR="005F1BC4" w14:paraId="0EA27BD2" w14:textId="77777777" w:rsidTr="005F1B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D5B713" w14:textId="77777777" w:rsidR="005F1BC4" w:rsidRDefault="005F1BC4">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DD4485"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19A7C62" w14:textId="77777777" w:rsidR="005F1BC4" w:rsidRDefault="005F1BC4">
            <w:pPr>
              <w:pStyle w:val="TAL"/>
              <w:rPr>
                <w:lang w:eastAsia="zh-CN"/>
              </w:rPr>
            </w:pPr>
            <w:r>
              <w:t>This data type is defined in the same way as the "Pei" data type, but with the OpenAPI "nullable: true" property.</w:t>
            </w:r>
          </w:p>
        </w:tc>
      </w:tr>
      <w:tr w:rsidR="005F1BC4" w14:paraId="164E3287"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74CDF5" w14:textId="77777777" w:rsidR="005F1BC4" w:rsidRDefault="005F1BC4">
            <w:pPr>
              <w:pStyle w:val="TAL"/>
              <w:rPr>
                <w:lang w:eastAsia="en-GB"/>
              </w:rPr>
            </w:pPr>
            <w:r>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E0DD8FD"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tcPr>
          <w:p w14:paraId="344A4976" w14:textId="77777777" w:rsidR="005F1BC4" w:rsidRDefault="005F1BC4">
            <w:pPr>
              <w:pStyle w:val="TAL"/>
              <w:rPr>
                <w:lang w:eastAsia="zh-CN"/>
              </w:rPr>
            </w:pPr>
            <w:r>
              <w:rPr>
                <w:lang w:eastAsia="zh-CN"/>
              </w:rPr>
              <w:t>String identifying a Supi that shall contain either an IMSI, a network specific identifier, a Global Cable Identifier (GCI) or a Global Line Identifier (GLI) as specified in clause 2.2A of 3GPP TS 23.003 [7].</w:t>
            </w:r>
          </w:p>
          <w:p w14:paraId="20F10EC2" w14:textId="77777777" w:rsidR="005F1BC4" w:rsidRDefault="005F1BC4">
            <w:pPr>
              <w:pStyle w:val="TAL"/>
              <w:rPr>
                <w:lang w:eastAsia="zh-CN"/>
              </w:rPr>
            </w:pPr>
            <w:r>
              <w:rPr>
                <w:lang w:eastAsia="zh-CN"/>
              </w:rPr>
              <w:t>It shall be formatted as follows:</w:t>
            </w:r>
          </w:p>
          <w:p w14:paraId="5ACFE89D" w14:textId="77777777" w:rsidR="005F1BC4" w:rsidRDefault="005F1BC4">
            <w:pPr>
              <w:pStyle w:val="B1"/>
              <w:rPr>
                <w:lang w:eastAsia="en-GB"/>
              </w:rPr>
            </w:pPr>
            <w:r>
              <w:rPr>
                <w:lang w:eastAsia="zh-CN"/>
              </w:rPr>
              <w:t>-</w:t>
            </w:r>
            <w:r>
              <w:rPr>
                <w:lang w:eastAsia="zh-CN"/>
              </w:rPr>
              <w:tab/>
              <w:t xml:space="preserve">for an </w:t>
            </w:r>
            <w:r>
              <w:t>IMSI "imsi-&lt;imsi&gt;", where &lt;imsi&gt; shall be formatted according to clause 2.2 of 3GPP TS 23.003 [7] that describes an IMSI.</w:t>
            </w:r>
          </w:p>
          <w:p w14:paraId="751BBB74" w14:textId="77777777" w:rsidR="005F1BC4" w:rsidRDefault="005F1BC4">
            <w:pPr>
              <w:pStyle w:val="B1"/>
              <w:rPr>
                <w:lang w:eastAsia="zh-CN"/>
              </w:rPr>
            </w:pPr>
            <w:bookmarkStart w:id="26"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43F34AF9" w14:textId="77777777" w:rsidR="005F1BC4" w:rsidRDefault="005F1BC4">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26"/>
          </w:p>
          <w:p w14:paraId="679019C8" w14:textId="77777777" w:rsidR="005F1BC4" w:rsidRDefault="005F1BC4">
            <w:pPr>
              <w:pStyle w:val="B1"/>
              <w:rPr>
                <w:lang w:eastAsia="zh-CN"/>
              </w:rPr>
            </w:pPr>
            <w:bookmarkStart w:id="27"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27"/>
          </w:p>
          <w:p w14:paraId="1E39FA01" w14:textId="77777777" w:rsidR="005F1BC4" w:rsidRDefault="005F1BC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3138C4DE" w14:textId="77777777" w:rsidR="005F1BC4" w:rsidRDefault="005F1BC4">
            <w:pPr>
              <w:pStyle w:val="TAL"/>
            </w:pPr>
          </w:p>
          <w:p w14:paraId="69E53D95" w14:textId="77777777" w:rsidR="005F1BC4" w:rsidRDefault="005F1BC4">
            <w:pPr>
              <w:pStyle w:val="TAL"/>
            </w:pPr>
            <w:r>
              <w:t>Pattern: '^(imsi-[0-9]{5,15}|</w:t>
            </w:r>
            <w:proofErr w:type="spellStart"/>
            <w:r>
              <w:t>nai</w:t>
            </w:r>
            <w:proofErr w:type="spellEnd"/>
            <w:r>
              <w:t xml:space="preserve">-.+| </w:t>
            </w:r>
            <w:proofErr w:type="spellStart"/>
            <w:r>
              <w:t>gci</w:t>
            </w:r>
            <w:proofErr w:type="spellEnd"/>
            <w:r>
              <w:t>-.+|</w:t>
            </w:r>
            <w:proofErr w:type="spellStart"/>
            <w:r>
              <w:t>gli</w:t>
            </w:r>
            <w:proofErr w:type="spellEnd"/>
            <w:r>
              <w:t>-.+|.+)$'</w:t>
            </w:r>
          </w:p>
          <w:p w14:paraId="1A785B2B" w14:textId="77777777" w:rsidR="005F1BC4" w:rsidRDefault="005F1BC4">
            <w:pPr>
              <w:pStyle w:val="TAL"/>
            </w:pPr>
            <w:r>
              <w:rPr>
                <w:lang w:val="sv-SE" w:eastAsia="zh-CN"/>
              </w:rPr>
              <w:t>(NOTE 1).</w:t>
            </w:r>
          </w:p>
        </w:tc>
      </w:tr>
      <w:tr w:rsidR="005F1BC4" w14:paraId="29913B5C"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F51778" w14:textId="77777777" w:rsidR="005F1BC4" w:rsidRDefault="005F1BC4">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59239CC"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5C033D5" w14:textId="77777777" w:rsidR="005F1BC4" w:rsidRDefault="005F1BC4">
            <w:pPr>
              <w:pStyle w:val="TAL"/>
              <w:rPr>
                <w:lang w:eastAsia="zh-CN"/>
              </w:rPr>
            </w:pPr>
            <w:r>
              <w:t>This data type is defined in the same way as the "Supi" data type, but with the OpenAPI "nullable: true" property.</w:t>
            </w:r>
          </w:p>
        </w:tc>
      </w:tr>
      <w:tr w:rsidR="005F1BC4" w14:paraId="3499BA4D"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9F0F1D" w14:textId="77777777" w:rsidR="005F1BC4" w:rsidRDefault="005F1BC4">
            <w:pPr>
              <w:pStyle w:val="TAL"/>
              <w:rPr>
                <w:lang w:eastAsia="en-GB"/>
              </w:rPr>
            </w:pPr>
            <w:r>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13AB71"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5A4FB13" w14:textId="77777777" w:rsidR="005F1BC4" w:rsidRDefault="005F1BC4">
            <w:pPr>
              <w:pStyle w:val="TAL"/>
            </w:pPr>
            <w:r>
              <w:rPr>
                <w:lang w:eastAsia="zh-CN"/>
              </w:rPr>
              <w:t xml:space="preserve">String uniquely identifying a NF instance. </w:t>
            </w:r>
            <w:r>
              <w:t xml:space="preserve">The format of the NF Instance ID shall be a Universally Unique Identifier (UUID) version 4, as described in IETF RFC 4122 [15]. The hexadecimal letters should be formatted as lower-case characters by the sender, and they shall be </w:t>
            </w:r>
            <w:proofErr w:type="gramStart"/>
            <w:r>
              <w:t>handled</w:t>
            </w:r>
            <w:proofErr w:type="gramEnd"/>
            <w:r>
              <w:t xml:space="preserve"> as case-insensitive by the receiver.</w:t>
            </w:r>
          </w:p>
          <w:p w14:paraId="1540C665" w14:textId="77777777" w:rsidR="005F1BC4" w:rsidRDefault="005F1BC4">
            <w:pPr>
              <w:pStyle w:val="TAL"/>
            </w:pPr>
            <w:r>
              <w:t>Example:</w:t>
            </w:r>
          </w:p>
          <w:p w14:paraId="7107D6E6" w14:textId="77777777" w:rsidR="005F1BC4" w:rsidRDefault="005F1BC4">
            <w:pPr>
              <w:pStyle w:val="TAL"/>
            </w:pPr>
            <w:r>
              <w:t>"4ace9d34-2c69-4f99-92d5-a73a3fe8e23b"</w:t>
            </w:r>
          </w:p>
          <w:p w14:paraId="54CC16F6" w14:textId="77777777" w:rsidR="005F1BC4" w:rsidRDefault="005F1BC4">
            <w:pPr>
              <w:pStyle w:val="TAL"/>
              <w:rPr>
                <w:lang w:eastAsia="zh-CN"/>
              </w:rPr>
            </w:pPr>
            <w:r>
              <w:t>(NOTE 3)</w:t>
            </w:r>
          </w:p>
        </w:tc>
      </w:tr>
      <w:tr w:rsidR="005F1BC4" w14:paraId="21215487"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8CFB23" w14:textId="77777777" w:rsidR="005F1BC4" w:rsidRDefault="005F1BC4">
            <w:pPr>
              <w:pStyle w:val="TAL"/>
              <w:rPr>
                <w:lang w:eastAsia="en-GB"/>
              </w:rPr>
            </w:pPr>
            <w:proofErr w:type="spellStart"/>
            <w:r>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8B150E"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tcPr>
          <w:p w14:paraId="29B37B6D" w14:textId="77777777" w:rsidR="005F1BC4" w:rsidRDefault="005F1BC4">
            <w:pPr>
              <w:pStyle w:val="TAL"/>
              <w:rPr>
                <w:rFonts w:cs="Arial"/>
                <w:szCs w:val="18"/>
              </w:rPr>
            </w:pPr>
            <w:r>
              <w:rPr>
                <w:lang w:eastAsia="zh-CN"/>
              </w:rPr>
              <w:t>String identifying the AMF ID composed of AMF Region ID (8 bits), AMF Set ID (10 bits) and AMF Pointer (6 bits) as specified in clause 2.10.1 of 3GPP TS 23.003 [7].</w:t>
            </w:r>
          </w:p>
          <w:p w14:paraId="6592C70F"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 xml:space="preserve">string of </w:t>
            </w:r>
            <w:proofErr w:type="gramStart"/>
            <w:r>
              <w:rPr>
                <w:rFonts w:cs="Arial"/>
                <w:szCs w:val="18"/>
              </w:rPr>
              <w:t>6</w:t>
            </w:r>
            <w:proofErr w:type="gramEnd"/>
            <w:r>
              <w:rPr>
                <w:rFonts w:cs="Arial"/>
                <w:szCs w:val="18"/>
              </w:rPr>
              <w:t xml:space="preserve"> hexadecimal characters (i.e., 24 bits).</w:t>
            </w:r>
          </w:p>
          <w:p w14:paraId="4AEB68B5" w14:textId="77777777" w:rsidR="005F1BC4" w:rsidRDefault="005F1BC4">
            <w:pPr>
              <w:pStyle w:val="TAL"/>
              <w:rPr>
                <w:rFonts w:cs="Arial"/>
                <w:szCs w:val="18"/>
              </w:rPr>
            </w:pPr>
          </w:p>
          <w:p w14:paraId="441CD4ED" w14:textId="77777777" w:rsidR="005F1BC4" w:rsidRDefault="005F1BC4">
            <w:pPr>
              <w:pStyle w:val="TAL"/>
              <w:rPr>
                <w:lang w:eastAsia="zh-CN"/>
              </w:rPr>
            </w:pPr>
            <w:r>
              <w:rPr>
                <w:rFonts w:cs="Arial"/>
                <w:szCs w:val="18"/>
              </w:rPr>
              <w:t>Pattern: '^[A-Fa-f0-9]{6}$'</w:t>
            </w:r>
          </w:p>
        </w:tc>
      </w:tr>
      <w:tr w:rsidR="005F1BC4" w14:paraId="19D63D0A"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B47D03" w14:textId="77777777" w:rsidR="005F1BC4" w:rsidRDefault="005F1BC4">
            <w:pPr>
              <w:pStyle w:val="TAL"/>
              <w:rPr>
                <w:lang w:eastAsia="en-GB"/>
              </w:rPr>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2C97E2"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ACB90FE" w14:textId="77777777" w:rsidR="005F1BC4" w:rsidRDefault="005F1BC4">
            <w:pPr>
              <w:pStyle w:val="TAL"/>
              <w:rPr>
                <w:rFonts w:cs="Arial"/>
                <w:szCs w:val="18"/>
              </w:rPr>
            </w:pPr>
            <w:r>
              <w:rPr>
                <w:lang w:eastAsia="zh-CN"/>
              </w:rPr>
              <w:t>String identifying the AMF Region ID (8 bits), as specified in clause 2.10.1 of 3GPP TS 23.003 [7].</w:t>
            </w:r>
          </w:p>
          <w:p w14:paraId="2E863C96"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w:t>
            </w:r>
            <w:proofErr w:type="gramStart"/>
            <w:r>
              <w:rPr>
                <w:rFonts w:cs="Arial"/>
                <w:szCs w:val="18"/>
              </w:rPr>
              <w:t>i.e.</w:t>
            </w:r>
            <w:proofErr w:type="gramEnd"/>
            <w:r>
              <w:rPr>
                <w:rFonts w:cs="Arial"/>
                <w:szCs w:val="18"/>
              </w:rPr>
              <w:t xml:space="preserve"> 8 bits).</w:t>
            </w:r>
          </w:p>
          <w:p w14:paraId="6ECF17F0" w14:textId="77777777" w:rsidR="005F1BC4" w:rsidRDefault="005F1BC4">
            <w:pPr>
              <w:pStyle w:val="TAL"/>
              <w:rPr>
                <w:lang w:eastAsia="zh-CN"/>
              </w:rPr>
            </w:pPr>
            <w:r>
              <w:rPr>
                <w:rFonts w:cs="Arial"/>
                <w:szCs w:val="18"/>
              </w:rPr>
              <w:t>Pattern: '^[A-Fa-f0-9]{2}$'</w:t>
            </w:r>
          </w:p>
        </w:tc>
      </w:tr>
      <w:tr w:rsidR="005F1BC4" w14:paraId="60CB6640"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F05D02" w14:textId="77777777" w:rsidR="005F1BC4" w:rsidRDefault="005F1BC4">
            <w:pPr>
              <w:pStyle w:val="TAL"/>
              <w:rPr>
                <w:lang w:eastAsia="en-GB"/>
              </w:rPr>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2CEE4C"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10BE818D" w14:textId="77777777" w:rsidR="005F1BC4" w:rsidRDefault="005F1BC4">
            <w:pPr>
              <w:pStyle w:val="TAL"/>
              <w:rPr>
                <w:rFonts w:cs="Arial"/>
                <w:szCs w:val="18"/>
              </w:rPr>
            </w:pPr>
            <w:r>
              <w:rPr>
                <w:lang w:eastAsia="zh-CN"/>
              </w:rPr>
              <w:t>String identifying the AMF Set ID (10 bits) as specified in clause 2.10.1 of 3GPP TS 23.003 [7].</w:t>
            </w:r>
          </w:p>
          <w:p w14:paraId="777CAA94"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w:t>
            </w:r>
            <w:proofErr w:type="gramStart"/>
            <w:r>
              <w:rPr>
                <w:rFonts w:cs="Arial"/>
                <w:szCs w:val="18"/>
              </w:rPr>
              <w:t>i.e.</w:t>
            </w:r>
            <w:proofErr w:type="gramEnd"/>
            <w:r>
              <w:rPr>
                <w:rFonts w:cs="Arial"/>
                <w:szCs w:val="18"/>
              </w:rPr>
              <w:t xml:space="preserve"> 10 bits).</w:t>
            </w:r>
          </w:p>
          <w:p w14:paraId="04A8F4FE" w14:textId="77777777" w:rsidR="005F1BC4" w:rsidRDefault="005F1BC4">
            <w:pPr>
              <w:pStyle w:val="TAL"/>
              <w:rPr>
                <w:lang w:eastAsia="zh-CN"/>
              </w:rPr>
            </w:pPr>
            <w:r>
              <w:rPr>
                <w:rFonts w:cs="Arial"/>
                <w:szCs w:val="18"/>
              </w:rPr>
              <w:t>Pattern: '^[0-3][A-Fa-f0-9]{2}$'</w:t>
            </w:r>
          </w:p>
        </w:tc>
      </w:tr>
      <w:tr w:rsidR="005F1BC4" w14:paraId="64A53184"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61E8501" w14:textId="77777777" w:rsidR="005F1BC4" w:rsidRDefault="005F1BC4">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BE17CD0" w14:textId="77777777" w:rsidR="005F1BC4" w:rsidRDefault="005F1BC4">
            <w:pPr>
              <w:pStyle w:val="TAL"/>
            </w:pPr>
            <w:r>
              <w:t>integer</w:t>
            </w:r>
          </w:p>
        </w:tc>
        <w:tc>
          <w:tcPr>
            <w:tcW w:w="2952" w:type="pct"/>
            <w:tcBorders>
              <w:top w:val="single" w:sz="4" w:space="0" w:color="auto"/>
              <w:left w:val="nil"/>
              <w:bottom w:val="single" w:sz="4" w:space="0" w:color="auto"/>
              <w:right w:val="single" w:sz="8" w:space="0" w:color="auto"/>
            </w:tcBorders>
            <w:hideMark/>
          </w:tcPr>
          <w:p w14:paraId="647DFE5E" w14:textId="77777777" w:rsidR="005F1BC4" w:rsidRDefault="005F1BC4">
            <w:pPr>
              <w:pStyle w:val="TAL"/>
            </w:pPr>
            <w:r>
              <w:rPr>
                <w:rFonts w:cs="Arial"/>
                <w:szCs w:val="18"/>
              </w:rPr>
              <w:t>U</w:t>
            </w:r>
            <w:r>
              <w:t>nsigned integer representing the "Subscriber Profile ID for RAT/Frequency Priority" as specified in 3GPP TS 36.413 [16].</w:t>
            </w:r>
          </w:p>
          <w:p w14:paraId="50944EF0" w14:textId="77777777" w:rsidR="005F1BC4" w:rsidRDefault="005F1BC4">
            <w:pPr>
              <w:pStyle w:val="TAL"/>
              <w:rPr>
                <w:lang w:eastAsia="zh-CN"/>
              </w:rPr>
            </w:pPr>
            <w:r>
              <w:t>Minimum = 1. Maximum = 256.</w:t>
            </w:r>
          </w:p>
        </w:tc>
      </w:tr>
      <w:tr w:rsidR="005F1BC4" w14:paraId="6A32C412"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69771C" w14:textId="77777777" w:rsidR="005F1BC4" w:rsidRDefault="005F1BC4">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0B4510" w14:textId="77777777" w:rsidR="005F1BC4" w:rsidRDefault="005F1BC4">
            <w:pPr>
              <w:pStyle w:val="TAL"/>
            </w:pPr>
            <w:r>
              <w:t>integer</w:t>
            </w:r>
          </w:p>
        </w:tc>
        <w:tc>
          <w:tcPr>
            <w:tcW w:w="2952" w:type="pct"/>
            <w:tcBorders>
              <w:top w:val="single" w:sz="4" w:space="0" w:color="auto"/>
              <w:left w:val="nil"/>
              <w:bottom w:val="single" w:sz="4" w:space="0" w:color="auto"/>
              <w:right w:val="single" w:sz="8" w:space="0" w:color="auto"/>
            </w:tcBorders>
            <w:hideMark/>
          </w:tcPr>
          <w:p w14:paraId="20655320" w14:textId="77777777" w:rsidR="005F1BC4" w:rsidRDefault="005F1BC4">
            <w:pPr>
              <w:pStyle w:val="TAL"/>
              <w:rPr>
                <w:rFonts w:cs="Arial"/>
                <w:szCs w:val="18"/>
              </w:rPr>
            </w:pPr>
            <w:r>
              <w:t>This data type is defined in the same way as the "</w:t>
            </w:r>
            <w:proofErr w:type="spellStart"/>
            <w:r>
              <w:t>RfspIndex</w:t>
            </w:r>
            <w:proofErr w:type="spellEnd"/>
            <w:r>
              <w:t>" data type, but with the OpenAPI "nullable: true" property.</w:t>
            </w:r>
          </w:p>
        </w:tc>
      </w:tr>
      <w:tr w:rsidR="005F1BC4" w14:paraId="5012E386"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898D163" w14:textId="77777777" w:rsidR="005F1BC4" w:rsidRDefault="005F1BC4">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A59D8D"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419A1B37" w14:textId="77777777" w:rsidR="005F1BC4" w:rsidRDefault="005F1BC4">
            <w:pPr>
              <w:pStyle w:val="TAL"/>
            </w:pPr>
            <w:r>
              <w:t xml:space="preserve">Identifier of a group of NFs </w:t>
            </w:r>
          </w:p>
        </w:tc>
      </w:tr>
      <w:tr w:rsidR="005F1BC4" w14:paraId="6A3F19C7"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AF5DA6" w14:textId="77777777" w:rsidR="005F1BC4" w:rsidRDefault="005F1BC4">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A89E92"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0D804DB" w14:textId="77777777" w:rsidR="005F1BC4" w:rsidRDefault="005F1BC4">
            <w:pPr>
              <w:pStyle w:val="TAL"/>
            </w:pPr>
            <w:r>
              <w:rPr>
                <w:lang w:eastAsia="zh-CN"/>
              </w:rPr>
              <w:t>String uniquely identifying MTC provider information.</w:t>
            </w:r>
          </w:p>
        </w:tc>
      </w:tr>
      <w:tr w:rsidR="005F1BC4" w14:paraId="1C3C3466"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CCC76E" w14:textId="77777777" w:rsidR="005F1BC4" w:rsidRDefault="005F1BC4">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80B7C28"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6BA70962" w14:textId="77777777" w:rsidR="005F1BC4" w:rsidRDefault="005F1BC4">
            <w:pPr>
              <w:pStyle w:val="TAL"/>
            </w:pPr>
            <w:r>
              <w:t>String containing a Closed Access Group Identifier.</w:t>
            </w:r>
          </w:p>
          <w:p w14:paraId="021FE260" w14:textId="77777777" w:rsidR="005F1BC4" w:rsidRDefault="005F1BC4">
            <w:pPr>
              <w:pStyle w:val="TAL"/>
              <w:rPr>
                <w:lang w:eastAsia="zh-CN"/>
              </w:rPr>
            </w:pPr>
            <w:r>
              <w:t>Pattern: "^</w:t>
            </w:r>
            <w:r>
              <w:rPr>
                <w:lang w:val="en-US"/>
              </w:rPr>
              <w:t>[A-Fa-f0-9]{8}</w:t>
            </w:r>
            <w:r>
              <w:t xml:space="preserve">$" </w:t>
            </w:r>
          </w:p>
        </w:tc>
      </w:tr>
      <w:tr w:rsidR="005F1BC4" w14:paraId="25D91B86"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B2F763" w14:textId="77777777" w:rsidR="005F1BC4" w:rsidRDefault="005F1BC4">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C962A4"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0D9E09B" w14:textId="77777777" w:rsidR="005F1BC4" w:rsidRDefault="005F1BC4">
            <w:pPr>
              <w:pStyle w:val="TAL"/>
            </w:pPr>
            <w:r>
              <w:t>String identifying a SUPI or a SUCI.</w:t>
            </w:r>
          </w:p>
          <w:p w14:paraId="318A6889" w14:textId="77777777" w:rsidR="005F1BC4" w:rsidRDefault="005F1BC4">
            <w:pPr>
              <w:pStyle w:val="TAL"/>
            </w:pPr>
            <w:r>
              <w:t>Pattern: "^(imsi-[0-9]{5,15}|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5F1BC4" w14:paraId="1AE4E818"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501AFA9" w14:textId="77777777" w:rsidR="005F1BC4" w:rsidRDefault="005F1BC4">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BCA0E9"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6B760586" w14:textId="77777777" w:rsidR="005F1BC4" w:rsidRDefault="005F1BC4">
            <w:pPr>
              <w:pStyle w:val="TAL"/>
            </w:pPr>
            <w:r>
              <w:t xml:space="preserve">String </w:t>
            </w:r>
            <w:proofErr w:type="spellStart"/>
            <w:r>
              <w:t>identifyting</w:t>
            </w:r>
            <w:proofErr w:type="spellEnd"/>
            <w:r>
              <w:t xml:space="preserve"> an IMSI</w:t>
            </w:r>
          </w:p>
          <w:p w14:paraId="29BEE1B0" w14:textId="77777777" w:rsidR="005F1BC4" w:rsidRDefault="005F1BC4">
            <w:pPr>
              <w:pStyle w:val="TAL"/>
            </w:pPr>
            <w:r>
              <w:t>Pattern: ^[0-9]{5,15}$</w:t>
            </w:r>
          </w:p>
        </w:tc>
      </w:tr>
      <w:tr w:rsidR="005F1BC4" w14:paraId="05C6F3D8" w14:textId="77777777" w:rsidTr="005F1B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A89B50" w14:textId="77777777" w:rsidR="005F1BC4" w:rsidRDefault="005F1BC4">
            <w:pPr>
              <w:pStyle w:val="TAL"/>
            </w:pPr>
            <w:proofErr w:type="spellStart"/>
            <w:r>
              <w:t>ApplicationlayerId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15B278E"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71091DBE" w14:textId="77777777" w:rsidR="005F1BC4" w:rsidRDefault="005F1BC4">
            <w:pPr>
              <w:pStyle w:val="TAL"/>
            </w:pPr>
            <w:r>
              <w:t xml:space="preserve">String identifying </w:t>
            </w:r>
            <w:bookmarkStart w:id="28" w:name="_Hlk142687369"/>
            <w:r>
              <w:t>an application layer ID</w:t>
            </w:r>
            <w:r>
              <w:rPr>
                <w:lang w:eastAsia="zh-CN"/>
              </w:rPr>
              <w:t xml:space="preserve">. </w:t>
            </w:r>
            <w:r>
              <w:t xml:space="preserve">The format of the application layer ID parameter </w:t>
            </w:r>
            <w:bookmarkStart w:id="29" w:name="_Toc138361565"/>
            <w:bookmarkStart w:id="30" w:name="_Toc34388716"/>
            <w:bookmarkStart w:id="31" w:name="_Toc34404487"/>
            <w:bookmarkStart w:id="32" w:name="_Toc45282383"/>
            <w:bookmarkStart w:id="33" w:name="_Toc45882769"/>
            <w:bookmarkStart w:id="34" w:name="_Toc51951319"/>
            <w:bookmarkStart w:id="35" w:name="_Toc59209096"/>
            <w:bookmarkStart w:id="36" w:name="_Toc68196428"/>
            <w:r>
              <w:t>is same as the Application layer ID</w:t>
            </w:r>
            <w:bookmarkEnd w:id="28"/>
            <w:bookmarkEnd w:id="29"/>
            <w:bookmarkEnd w:id="30"/>
            <w:bookmarkEnd w:id="31"/>
            <w:bookmarkEnd w:id="32"/>
            <w:bookmarkEnd w:id="33"/>
            <w:bookmarkEnd w:id="34"/>
            <w:bookmarkEnd w:id="35"/>
            <w:bookmarkEnd w:id="36"/>
            <w:r>
              <w:t xml:space="preserve"> defined in </w:t>
            </w:r>
            <w:r>
              <w:rPr>
                <w:lang w:val="en-US"/>
              </w:rPr>
              <w:t>clause</w:t>
            </w:r>
            <w:r>
              <w:rPr>
                <w:lang w:eastAsia="zh-CN"/>
              </w:rPr>
              <w:t> </w:t>
            </w:r>
            <w:r>
              <w:t>11.3.4</w:t>
            </w:r>
            <w:r>
              <w:rPr>
                <w:lang w:val="en-US"/>
              </w:rPr>
              <w:t xml:space="preserve"> of 3GPP TS 24.554 [</w:t>
            </w:r>
            <w:r>
              <w:t>57</w:t>
            </w:r>
            <w:r>
              <w:rPr>
                <w:lang w:val="en-US"/>
              </w:rPr>
              <w:t>]</w:t>
            </w:r>
            <w:r>
              <w:t>.</w:t>
            </w:r>
          </w:p>
        </w:tc>
      </w:tr>
      <w:tr w:rsidR="00F83BCF" w14:paraId="19061184" w14:textId="77777777" w:rsidTr="005F1BC4">
        <w:trPr>
          <w:jc w:val="center"/>
          <w:ins w:id="37" w:author="NOKIA" w:date="2023-09-28T11: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E6E9B" w14:textId="07978473" w:rsidR="00F83BCF" w:rsidRDefault="00F83BCF">
            <w:pPr>
              <w:pStyle w:val="TAL"/>
              <w:rPr>
                <w:ins w:id="38" w:author="NOKIA" w:date="2023-09-28T11:06:00Z"/>
              </w:rPr>
            </w:pPr>
            <w:ins w:id="39" w:author="NOKIA" w:date="2023-09-28T11:06:00Z">
              <w:r>
                <w:t>N</w:t>
              </w:r>
            </w:ins>
            <w:ins w:id="40" w:author="NOKIA" w:date="2023-09-28T18:36:00Z">
              <w:r w:rsidR="003240FD">
                <w:t>sacSai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661491" w14:textId="715FEB4A" w:rsidR="00F83BCF" w:rsidRDefault="00F83BCF">
            <w:pPr>
              <w:pStyle w:val="TAL"/>
              <w:rPr>
                <w:ins w:id="41" w:author="NOKIA" w:date="2023-09-28T11:06:00Z"/>
              </w:rPr>
            </w:pPr>
            <w:ins w:id="42" w:author="NOKIA" w:date="2023-09-28T11:06:00Z">
              <w:r>
                <w:t>string</w:t>
              </w:r>
            </w:ins>
          </w:p>
        </w:tc>
        <w:tc>
          <w:tcPr>
            <w:tcW w:w="2952" w:type="pct"/>
            <w:tcBorders>
              <w:top w:val="single" w:sz="4" w:space="0" w:color="auto"/>
              <w:left w:val="nil"/>
              <w:bottom w:val="single" w:sz="4" w:space="0" w:color="auto"/>
              <w:right w:val="single" w:sz="8" w:space="0" w:color="auto"/>
            </w:tcBorders>
          </w:tcPr>
          <w:p w14:paraId="382FB380" w14:textId="47410F5A" w:rsidR="00626972" w:rsidRDefault="00F83BCF">
            <w:pPr>
              <w:pStyle w:val="TAL"/>
              <w:rPr>
                <w:ins w:id="43" w:author="NOKIA" w:date="2023-09-28T11:06:00Z"/>
              </w:rPr>
            </w:pPr>
            <w:ins w:id="44" w:author="NOKIA" w:date="2023-09-28T11:06:00Z">
              <w:r>
                <w:t xml:space="preserve">String that </w:t>
              </w:r>
            </w:ins>
            <w:ins w:id="45" w:author="NOKIA" w:date="2023-09-28T11:07:00Z">
              <w:r>
                <w:t>uniquely identifies the NSAC Service Area Identifier.</w:t>
              </w:r>
            </w:ins>
          </w:p>
        </w:tc>
      </w:tr>
      <w:tr w:rsidR="005F1BC4" w14:paraId="489D3F68" w14:textId="77777777" w:rsidTr="005F1BC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555A6" w14:textId="77777777" w:rsidR="005F1BC4" w:rsidRDefault="005F1BC4">
            <w:pPr>
              <w:pStyle w:val="TAN"/>
              <w:rPr>
                <w:lang w:eastAsia="zh-CN"/>
              </w:rPr>
            </w:pPr>
            <w:r>
              <w:rPr>
                <w:lang w:eastAsia="zh-CN"/>
              </w:rPr>
              <w:t>NOTE</w:t>
            </w:r>
            <w:r>
              <w:rPr>
                <w:lang w:val="sv-SE" w:eastAsia="zh-CN"/>
              </w:rPr>
              <w:t> 1</w:t>
            </w:r>
            <w:r>
              <w:rPr>
                <w:lang w:eastAsia="zh-CN"/>
              </w:rPr>
              <w:t>:</w:t>
            </w:r>
            <w:r>
              <w:rPr>
                <w:lang w:eastAsia="zh-CN"/>
              </w:rPr>
              <w:tab/>
              <w:t>The encoding of 3GPP defined identifiers (</w:t>
            </w:r>
            <w:proofErr w:type="gramStart"/>
            <w:r>
              <w:rPr>
                <w:lang w:eastAsia="zh-CN"/>
              </w:rPr>
              <w:t>e.g.</w:t>
            </w:r>
            <w:proofErr w:type="gramEnd"/>
            <w:r>
              <w:rPr>
                <w:lang w:eastAsia="zh-CN"/>
              </w:rPr>
              <w:t xml:space="preserve"> IMSI, NAI, IMEI, GCI, GLI) shall be prefixed with its corresponding prefix (e.g. </w:t>
            </w:r>
            <w:r>
              <w:rPr>
                <w:rFonts w:cs="Arial"/>
                <w:szCs w:val="18"/>
              </w:rPr>
              <w:t>'</w:t>
            </w:r>
            <w:r>
              <w:rPr>
                <w:rFonts w:cs="Arial"/>
                <w:szCs w:val="18"/>
                <w:lang w:eastAsia="zh-CN"/>
              </w:rPr>
              <w:t>imsi-</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62339346" w14:textId="77777777" w:rsidR="005F1BC4" w:rsidRDefault="005F1BC4">
            <w:pPr>
              <w:pStyle w:val="TAN"/>
              <w:rPr>
                <w:lang w:eastAsia="zh-CN"/>
              </w:rPr>
            </w:pPr>
            <w:r>
              <w:rPr>
                <w:lang w:eastAsia="zh-CN"/>
              </w:rPr>
              <w:t>NOTE 2:</w:t>
            </w:r>
            <w:r>
              <w:rPr>
                <w:lang w:eastAsia="zh-CN"/>
              </w:rPr>
              <w:tab/>
              <w:t>Whether the Dnn data type contains just the DNN Network Identifier, or the Network Identifier plus the Operator Identifier, shall be documented in each API where this data type is used.</w:t>
            </w:r>
          </w:p>
          <w:p w14:paraId="6FA5D9B1" w14:textId="77777777" w:rsidR="005F1BC4" w:rsidRDefault="005F1BC4">
            <w:pPr>
              <w:pStyle w:val="TAN"/>
              <w:rPr>
                <w:lang w:eastAsia="en-GB"/>
              </w:rPr>
            </w:pPr>
            <w:r>
              <w:rPr>
                <w:lang w:eastAsia="zh-CN"/>
              </w:rPr>
              <w:t>NOTE 3:</w:t>
            </w:r>
            <w:r>
              <w:rPr>
                <w:lang w:eastAsia="zh-CN"/>
              </w:rPr>
              <w:tab/>
            </w:r>
            <w:r>
              <w:t>NFs shall be able to receive a NF Instance Id in any UUID format</w:t>
            </w:r>
            <w:r>
              <w:rPr>
                <w:noProof/>
              </w:rPr>
              <w:t>.</w:t>
            </w:r>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D3141" w14:textId="77777777" w:rsidR="00681930" w:rsidRPr="00F11966" w:rsidRDefault="00681930" w:rsidP="00681930">
      <w:pPr>
        <w:pStyle w:val="Heading1"/>
      </w:pPr>
      <w:bookmarkStart w:id="46" w:name="_Toc24925935"/>
      <w:bookmarkStart w:id="47" w:name="_Toc24926113"/>
      <w:bookmarkStart w:id="48" w:name="_Toc24926289"/>
      <w:bookmarkStart w:id="49" w:name="_Toc33964149"/>
      <w:bookmarkStart w:id="50" w:name="_Toc33980916"/>
      <w:bookmarkStart w:id="51" w:name="_Toc36462718"/>
      <w:bookmarkStart w:id="52" w:name="_Toc36462914"/>
      <w:bookmarkStart w:id="53" w:name="_Toc43026185"/>
      <w:bookmarkStart w:id="54" w:name="_Toc49763719"/>
      <w:bookmarkStart w:id="55" w:name="_Toc56754420"/>
      <w:bookmarkStart w:id="56" w:name="_Toc88743220"/>
      <w:bookmarkStart w:id="57" w:name="_Toc101254144"/>
      <w:bookmarkStart w:id="58" w:name="_Toc101254585"/>
      <w:bookmarkStart w:id="59" w:name="_Toc104112297"/>
      <w:bookmarkStart w:id="60" w:name="_Toc104192471"/>
      <w:bookmarkStart w:id="61" w:name="_Toc104193035"/>
      <w:bookmarkStart w:id="62" w:name="_Toc133336429"/>
      <w:bookmarkStart w:id="63" w:name="_Toc136242733"/>
      <w:r w:rsidRPr="00F11966">
        <w:t>A.2</w:t>
      </w:r>
      <w:r w:rsidRPr="00F11966">
        <w:tab/>
        <w:t>Data related to Common Data Types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027723D" w14:textId="77777777" w:rsidR="00681930" w:rsidRPr="00F11966" w:rsidRDefault="00681930" w:rsidP="00681930">
      <w:pPr>
        <w:pStyle w:val="PL"/>
        <w:rPr>
          <w:lang w:val="en-US"/>
        </w:rPr>
      </w:pPr>
      <w:r w:rsidRPr="00F11966">
        <w:rPr>
          <w:lang w:val="en-US"/>
        </w:rPr>
        <w:t>openapi: 3.0.0</w:t>
      </w:r>
    </w:p>
    <w:p w14:paraId="64567004" w14:textId="77777777" w:rsidR="00681930" w:rsidRPr="00F11966" w:rsidRDefault="00681930" w:rsidP="00681930">
      <w:pPr>
        <w:pStyle w:val="PL"/>
        <w:rPr>
          <w:lang w:val="en-US"/>
        </w:rPr>
      </w:pPr>
    </w:p>
    <w:p w14:paraId="63142BD5" w14:textId="77777777" w:rsidR="00681930" w:rsidRPr="00F11966" w:rsidRDefault="00681930" w:rsidP="00681930">
      <w:pPr>
        <w:pStyle w:val="PL"/>
        <w:rPr>
          <w:lang w:val="en-US"/>
        </w:rPr>
      </w:pPr>
      <w:r w:rsidRPr="00F11966">
        <w:rPr>
          <w:lang w:val="en-US"/>
        </w:rPr>
        <w:t>info:</w:t>
      </w:r>
    </w:p>
    <w:p w14:paraId="17E2772D" w14:textId="77777777" w:rsidR="00681930" w:rsidRDefault="00681930" w:rsidP="00681930">
      <w:pPr>
        <w:pStyle w:val="PL"/>
        <w:rPr>
          <w:lang w:val="en-US"/>
        </w:rPr>
      </w:pPr>
      <w:r w:rsidRPr="00F11966">
        <w:rPr>
          <w:lang w:val="en-US"/>
        </w:rPr>
        <w:t xml:space="preserve">  version: '1.</w:t>
      </w:r>
      <w:r>
        <w:rPr>
          <w:lang w:val="en-US"/>
        </w:rPr>
        <w:t>5.0-alpha.</w:t>
      </w:r>
      <w:r>
        <w:t>3</w:t>
      </w:r>
      <w:r w:rsidRPr="00F11966">
        <w:rPr>
          <w:lang w:val="en-US"/>
        </w:rPr>
        <w:t>'</w:t>
      </w:r>
    </w:p>
    <w:p w14:paraId="6602C94B" w14:textId="77777777" w:rsidR="00681930" w:rsidRDefault="00681930" w:rsidP="00681930">
      <w:pPr>
        <w:pStyle w:val="PL"/>
        <w:rPr>
          <w:lang w:val="en-US"/>
        </w:rPr>
      </w:pPr>
    </w:p>
    <w:p w14:paraId="13F13B2F" w14:textId="77777777" w:rsidR="00681930" w:rsidRPr="00F11966" w:rsidRDefault="00681930" w:rsidP="00681930">
      <w:pPr>
        <w:pStyle w:val="PL"/>
        <w:rPr>
          <w:lang w:val="en-US"/>
        </w:rPr>
      </w:pPr>
    </w:p>
    <w:p w14:paraId="287833FF" w14:textId="77777777" w:rsidR="00681930" w:rsidRPr="00F11966" w:rsidRDefault="00681930" w:rsidP="00681930">
      <w:pPr>
        <w:pStyle w:val="PL"/>
        <w:rPr>
          <w:lang w:val="en-US"/>
        </w:rPr>
      </w:pPr>
      <w:r w:rsidRPr="00F11966">
        <w:rPr>
          <w:lang w:val="en-US"/>
        </w:rPr>
        <w:t xml:space="preserve">  title: 'Common Data Types'</w:t>
      </w:r>
    </w:p>
    <w:p w14:paraId="266F80C6" w14:textId="77777777" w:rsidR="00681930" w:rsidRPr="00F11966" w:rsidRDefault="00681930" w:rsidP="00681930">
      <w:pPr>
        <w:pStyle w:val="PL"/>
        <w:rPr>
          <w:lang w:val="en-US"/>
        </w:rPr>
      </w:pPr>
      <w:r w:rsidRPr="00F11966">
        <w:rPr>
          <w:lang w:val="en-US"/>
        </w:rPr>
        <w:t xml:space="preserve">  description: |</w:t>
      </w:r>
    </w:p>
    <w:p w14:paraId="1EABFC2E" w14:textId="77777777" w:rsidR="00681930" w:rsidRPr="00F11966" w:rsidRDefault="00681930" w:rsidP="00681930">
      <w:pPr>
        <w:pStyle w:val="PL"/>
        <w:rPr>
          <w:lang w:val="en-US"/>
        </w:rPr>
      </w:pPr>
      <w:r w:rsidRPr="00F11966">
        <w:rPr>
          <w:lang w:val="en-US"/>
        </w:rPr>
        <w:t xml:space="preserve">    Common Data Types for Service Based Interfaces.</w:t>
      </w:r>
      <w:r w:rsidRPr="006B4B4A">
        <w:rPr>
          <w:lang w:val="en-US"/>
        </w:rPr>
        <w:t>  </w:t>
      </w:r>
    </w:p>
    <w:p w14:paraId="46F638CB" w14:textId="77777777" w:rsidR="00681930" w:rsidRPr="00F11966" w:rsidRDefault="00681930" w:rsidP="00681930">
      <w:pPr>
        <w:pStyle w:val="PL"/>
      </w:pPr>
      <w:r w:rsidRPr="00F11966">
        <w:t xml:space="preserve">    © 202</w:t>
      </w:r>
      <w:r>
        <w:t>3</w:t>
      </w:r>
      <w:r w:rsidRPr="00F11966">
        <w:t>, 3GPP Organizational Partners (ARIB, ATIS, CCSA, ETSI, TSDSI, TTA, TTC).</w:t>
      </w:r>
      <w:r w:rsidRPr="006B4B4A">
        <w:rPr>
          <w:lang w:val="en-US"/>
        </w:rPr>
        <w:t>  </w:t>
      </w:r>
    </w:p>
    <w:p w14:paraId="6EED938B" w14:textId="77777777" w:rsidR="00681930" w:rsidRPr="00F11966" w:rsidRDefault="00681930" w:rsidP="00681930">
      <w:pPr>
        <w:pStyle w:val="PL"/>
      </w:pPr>
      <w:r w:rsidRPr="00F11966">
        <w:t xml:space="preserve">    All rights reserved.</w:t>
      </w:r>
      <w:r w:rsidRPr="006B4B4A">
        <w:rPr>
          <w:lang w:val="en-US"/>
        </w:rPr>
        <w:t>  </w:t>
      </w: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3A23505B" w14:textId="77777777" w:rsidR="005F1BC4" w:rsidRPr="00F11966" w:rsidRDefault="005F1BC4" w:rsidP="005F1BC4">
      <w:pPr>
        <w:pStyle w:val="PL"/>
        <w:rPr>
          <w:lang w:val="en-US"/>
        </w:rPr>
      </w:pPr>
    </w:p>
    <w:p w14:paraId="77CE7824" w14:textId="77777777" w:rsidR="005F1BC4" w:rsidRPr="00F11966" w:rsidRDefault="005F1BC4" w:rsidP="005F1BC4">
      <w:pPr>
        <w:pStyle w:val="PL"/>
        <w:rPr>
          <w:lang w:val="en-US"/>
        </w:rPr>
      </w:pPr>
      <w:r w:rsidRPr="00F11966">
        <w:rPr>
          <w:lang w:val="en-US"/>
        </w:rPr>
        <w:t>#</w:t>
      </w:r>
    </w:p>
    <w:p w14:paraId="46E3E90D" w14:textId="77777777" w:rsidR="005F1BC4" w:rsidRPr="00F11966" w:rsidRDefault="005F1BC4" w:rsidP="005F1BC4">
      <w:pPr>
        <w:pStyle w:val="PL"/>
        <w:rPr>
          <w:lang w:val="en-US"/>
        </w:rPr>
      </w:pPr>
      <w:r w:rsidRPr="00F11966">
        <w:rPr>
          <w:lang w:val="en-US"/>
        </w:rPr>
        <w:t># Data Types related to Subscription, Identification and Numbering as defined in clause 5.3</w:t>
      </w:r>
    </w:p>
    <w:p w14:paraId="307067D3" w14:textId="77777777" w:rsidR="005F1BC4" w:rsidRPr="00F11966" w:rsidRDefault="005F1BC4" w:rsidP="005F1BC4">
      <w:pPr>
        <w:pStyle w:val="PL"/>
        <w:rPr>
          <w:lang w:val="en-US"/>
        </w:rPr>
      </w:pPr>
      <w:r w:rsidRPr="00F11966">
        <w:rPr>
          <w:lang w:val="en-US"/>
        </w:rPr>
        <w:t>#</w:t>
      </w:r>
    </w:p>
    <w:p w14:paraId="634BC3CB" w14:textId="77777777" w:rsidR="005F1BC4" w:rsidRPr="00F11966" w:rsidRDefault="005F1BC4" w:rsidP="005F1BC4">
      <w:pPr>
        <w:pStyle w:val="PL"/>
        <w:rPr>
          <w:lang w:val="en-US"/>
        </w:rPr>
      </w:pPr>
    </w:p>
    <w:p w14:paraId="6CA34126" w14:textId="77777777" w:rsidR="005F1BC4" w:rsidRPr="00F11966" w:rsidRDefault="005F1BC4" w:rsidP="005F1BC4">
      <w:pPr>
        <w:pStyle w:val="PL"/>
        <w:rPr>
          <w:lang w:val="en-US"/>
        </w:rPr>
      </w:pPr>
      <w:r w:rsidRPr="00F11966">
        <w:rPr>
          <w:lang w:val="en-US"/>
        </w:rPr>
        <w:t>#</w:t>
      </w:r>
    </w:p>
    <w:p w14:paraId="4E07390D" w14:textId="77777777" w:rsidR="005F1BC4" w:rsidRPr="00F11966" w:rsidRDefault="005F1BC4" w:rsidP="005F1BC4">
      <w:pPr>
        <w:pStyle w:val="PL"/>
        <w:rPr>
          <w:lang w:val="en-US"/>
        </w:rPr>
      </w:pPr>
      <w:r w:rsidRPr="00F11966">
        <w:rPr>
          <w:lang w:val="en-US"/>
        </w:rPr>
        <w:t># SIMPLE DATA TYPES</w:t>
      </w:r>
    </w:p>
    <w:p w14:paraId="06249772" w14:textId="77777777" w:rsidR="005F1BC4" w:rsidRPr="00F11966" w:rsidRDefault="005F1BC4" w:rsidP="005F1BC4">
      <w:pPr>
        <w:pStyle w:val="PL"/>
        <w:rPr>
          <w:lang w:val="en-US"/>
        </w:rPr>
      </w:pPr>
      <w:r w:rsidRPr="00F11966">
        <w:rPr>
          <w:lang w:val="en-US"/>
        </w:rPr>
        <w:lastRenderedPageBreak/>
        <w:t>#</w:t>
      </w:r>
    </w:p>
    <w:p w14:paraId="44D29D39" w14:textId="77777777" w:rsidR="005F1BC4" w:rsidRPr="00F11966" w:rsidRDefault="005F1BC4" w:rsidP="005F1BC4">
      <w:pPr>
        <w:pStyle w:val="PL"/>
        <w:rPr>
          <w:lang w:val="en-US"/>
        </w:rPr>
      </w:pPr>
      <w:r w:rsidRPr="00F11966">
        <w:rPr>
          <w:lang w:val="en-US"/>
        </w:rPr>
        <w:t xml:space="preserve">    Dnn:</w:t>
      </w:r>
    </w:p>
    <w:p w14:paraId="5EE65F02" w14:textId="77777777" w:rsidR="005F1BC4" w:rsidRPr="00F11966" w:rsidRDefault="005F1BC4" w:rsidP="005F1BC4">
      <w:pPr>
        <w:pStyle w:val="PL"/>
        <w:rPr>
          <w:lang w:val="en-US"/>
        </w:rPr>
      </w:pPr>
      <w:r w:rsidRPr="00F11966">
        <w:rPr>
          <w:lang w:val="en-US"/>
        </w:rPr>
        <w:t xml:space="preserve">      type: string</w:t>
      </w:r>
    </w:p>
    <w:p w14:paraId="46D7BE9F"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DB8AD01" w14:textId="77777777" w:rsidR="005F1BC4" w:rsidRDefault="005F1BC4" w:rsidP="005F1BC4">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10D1F800" w14:textId="77777777" w:rsidR="005F1BC4" w:rsidRDefault="005F1BC4" w:rsidP="005F1BC4">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6223DC68" w14:textId="77777777" w:rsidR="005F1BC4" w:rsidRDefault="005F1BC4" w:rsidP="005F1BC4">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14CB7BC4" w14:textId="77777777" w:rsidR="005F1BC4" w:rsidRDefault="005F1BC4" w:rsidP="005F1BC4">
      <w:pPr>
        <w:pStyle w:val="PL"/>
      </w:pPr>
      <w:r>
        <w:t xml:space="preserve">        </w:t>
      </w:r>
      <w:r w:rsidRPr="001D2CEF">
        <w:t xml:space="preserve">It shall be coded as string in which the labels are separated by dots </w:t>
      </w:r>
    </w:p>
    <w:p w14:paraId="5D57DCF4" w14:textId="77777777" w:rsidR="005F1BC4" w:rsidRPr="00E26B1B" w:rsidRDefault="005F1BC4" w:rsidP="005F1BC4">
      <w:pPr>
        <w:pStyle w:val="PL"/>
        <w:rPr>
          <w:lang w:val="de-DE"/>
        </w:rPr>
      </w:pPr>
      <w:r>
        <w:t xml:space="preserve">        </w:t>
      </w:r>
      <w:r w:rsidRPr="00E26B1B">
        <w:rPr>
          <w:lang w:val="de-DE"/>
        </w:rPr>
        <w:t>(e.g. "Label1.Label2.Label3").</w:t>
      </w:r>
    </w:p>
    <w:p w14:paraId="0EC452D0" w14:textId="77777777" w:rsidR="005F1BC4" w:rsidRPr="00E26B1B" w:rsidRDefault="005F1BC4" w:rsidP="005F1BC4">
      <w:pPr>
        <w:pStyle w:val="PL"/>
        <w:rPr>
          <w:lang w:val="de-DE"/>
        </w:rPr>
      </w:pPr>
      <w:r w:rsidRPr="00E26B1B">
        <w:rPr>
          <w:lang w:val="de-DE"/>
        </w:rPr>
        <w:t xml:space="preserve">    DnnRm:</w:t>
      </w:r>
    </w:p>
    <w:p w14:paraId="1CA9A4B2" w14:textId="77777777" w:rsidR="005F1BC4" w:rsidRPr="00F11966" w:rsidRDefault="005F1BC4" w:rsidP="005F1BC4">
      <w:pPr>
        <w:pStyle w:val="PL"/>
        <w:rPr>
          <w:lang w:val="en-US"/>
        </w:rPr>
      </w:pPr>
      <w:r w:rsidRPr="00E26B1B">
        <w:rPr>
          <w:lang w:val="de-DE"/>
        </w:rPr>
        <w:t xml:space="preserve">      </w:t>
      </w:r>
      <w:r w:rsidRPr="00F11966">
        <w:rPr>
          <w:lang w:val="en-US"/>
        </w:rPr>
        <w:t>type: string</w:t>
      </w:r>
    </w:p>
    <w:p w14:paraId="331FFDCF" w14:textId="77777777" w:rsidR="005F1BC4" w:rsidRPr="00F11966" w:rsidRDefault="005F1BC4" w:rsidP="005F1BC4">
      <w:pPr>
        <w:pStyle w:val="PL"/>
        <w:rPr>
          <w:lang w:val="en-US"/>
        </w:rPr>
      </w:pPr>
      <w:r w:rsidRPr="00F11966">
        <w:rPr>
          <w:lang w:val="en-US"/>
        </w:rPr>
        <w:t xml:space="preserve">      nullable: true</w:t>
      </w:r>
    </w:p>
    <w:p w14:paraId="6D58AA11"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7D812D08" w14:textId="77777777" w:rsidR="005F1BC4" w:rsidRDefault="005F1BC4" w:rsidP="005F1BC4">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5FA98A9C" w14:textId="77777777" w:rsidR="005F1BC4" w:rsidRDefault="005F1BC4" w:rsidP="005F1BC4">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06376282" w14:textId="77777777" w:rsidR="005F1BC4" w:rsidRDefault="005F1BC4" w:rsidP="005F1BC4">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15CAD4EB" w14:textId="77777777" w:rsidR="005F1BC4" w:rsidRDefault="005F1BC4" w:rsidP="005F1BC4">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2156FDFC" w14:textId="77777777" w:rsidR="005F1BC4" w:rsidRDefault="005F1BC4" w:rsidP="005F1BC4">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215A7262" w14:textId="77777777" w:rsidR="005F1BC4" w:rsidRPr="00F11966" w:rsidRDefault="005F1BC4" w:rsidP="005F1BC4">
      <w:pPr>
        <w:pStyle w:val="PL"/>
        <w:rPr>
          <w:lang w:val="en-US"/>
        </w:rPr>
      </w:pPr>
    </w:p>
    <w:p w14:paraId="25E2D82B" w14:textId="77777777" w:rsidR="005F1BC4" w:rsidRPr="00F11966" w:rsidRDefault="005F1BC4" w:rsidP="005F1BC4">
      <w:pPr>
        <w:pStyle w:val="PL"/>
        <w:rPr>
          <w:lang w:val="en-US"/>
        </w:rPr>
      </w:pPr>
      <w:r w:rsidRPr="00F11966">
        <w:rPr>
          <w:lang w:val="en-US"/>
        </w:rPr>
        <w:t xml:space="preserve">    WildcardDnn:</w:t>
      </w:r>
    </w:p>
    <w:p w14:paraId="0A8BB6CD" w14:textId="77777777" w:rsidR="005F1BC4" w:rsidRPr="00F11966" w:rsidRDefault="005F1BC4" w:rsidP="005F1BC4">
      <w:pPr>
        <w:pStyle w:val="PL"/>
        <w:rPr>
          <w:lang w:val="en-US"/>
        </w:rPr>
      </w:pPr>
      <w:r w:rsidRPr="00F11966">
        <w:rPr>
          <w:lang w:val="en-US"/>
        </w:rPr>
        <w:t xml:space="preserve">      type: string</w:t>
      </w:r>
    </w:p>
    <w:p w14:paraId="2CF08D66" w14:textId="77777777" w:rsidR="005F1BC4" w:rsidRPr="00F11966" w:rsidRDefault="005F1BC4" w:rsidP="005F1BC4">
      <w:pPr>
        <w:pStyle w:val="PL"/>
        <w:rPr>
          <w:lang w:val="en-US"/>
        </w:rPr>
      </w:pPr>
      <w:r w:rsidRPr="00F11966">
        <w:rPr>
          <w:lang w:val="en-US"/>
        </w:rPr>
        <w:t xml:space="preserve">      pattern: '^[*]$'</w:t>
      </w:r>
    </w:p>
    <w:p w14:paraId="236D3B01" w14:textId="77777777" w:rsidR="005F1BC4" w:rsidRDefault="005F1BC4" w:rsidP="005F1BC4">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307D4AA3" w14:textId="77777777" w:rsidR="005F1BC4" w:rsidRPr="00F11966" w:rsidRDefault="005F1BC4" w:rsidP="005F1BC4">
      <w:pPr>
        <w:pStyle w:val="PL"/>
        <w:rPr>
          <w:lang w:val="en-US"/>
        </w:rPr>
      </w:pPr>
    </w:p>
    <w:p w14:paraId="51A52EAC" w14:textId="77777777" w:rsidR="005F1BC4" w:rsidRPr="00F11966" w:rsidRDefault="005F1BC4" w:rsidP="005F1BC4">
      <w:pPr>
        <w:pStyle w:val="PL"/>
        <w:rPr>
          <w:lang w:val="en-US"/>
        </w:rPr>
      </w:pPr>
      <w:r w:rsidRPr="00F11966">
        <w:rPr>
          <w:lang w:val="en-US"/>
        </w:rPr>
        <w:t xml:space="preserve">    WildcardDnnRm:</w:t>
      </w:r>
    </w:p>
    <w:p w14:paraId="48FC660F" w14:textId="77777777" w:rsidR="005F1BC4" w:rsidRPr="00F11966" w:rsidRDefault="005F1BC4" w:rsidP="005F1BC4">
      <w:pPr>
        <w:pStyle w:val="PL"/>
        <w:rPr>
          <w:lang w:val="en-US"/>
        </w:rPr>
      </w:pPr>
      <w:r w:rsidRPr="00F11966">
        <w:rPr>
          <w:lang w:val="en-US"/>
        </w:rPr>
        <w:t xml:space="preserve">      type: string</w:t>
      </w:r>
    </w:p>
    <w:p w14:paraId="15E424AB" w14:textId="77777777" w:rsidR="005F1BC4" w:rsidRPr="00F11966" w:rsidRDefault="005F1BC4" w:rsidP="005F1BC4">
      <w:pPr>
        <w:pStyle w:val="PL"/>
        <w:rPr>
          <w:lang w:val="en-US"/>
        </w:rPr>
      </w:pPr>
      <w:r w:rsidRPr="00F11966">
        <w:rPr>
          <w:lang w:val="en-US"/>
        </w:rPr>
        <w:t xml:space="preserve">      pattern: '^[*]$'</w:t>
      </w:r>
    </w:p>
    <w:p w14:paraId="6C5F7814" w14:textId="77777777" w:rsidR="005F1BC4" w:rsidRPr="00F11966" w:rsidRDefault="005F1BC4" w:rsidP="005F1BC4">
      <w:pPr>
        <w:pStyle w:val="PL"/>
        <w:rPr>
          <w:lang w:val="en-US"/>
        </w:rPr>
      </w:pPr>
      <w:r w:rsidRPr="00F11966">
        <w:rPr>
          <w:lang w:val="en-US"/>
        </w:rPr>
        <w:t xml:space="preserve">      nullable: true</w:t>
      </w:r>
    </w:p>
    <w:p w14:paraId="258E8DCE"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8E2D919" w14:textId="77777777" w:rsidR="005F1BC4" w:rsidRDefault="005F1BC4" w:rsidP="005F1BC4">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61AF75F0" w14:textId="77777777" w:rsidR="005F1BC4" w:rsidRDefault="005F1BC4" w:rsidP="005F1BC4">
      <w:pPr>
        <w:pStyle w:val="PL"/>
      </w:pPr>
      <w:r>
        <w:t xml:space="preserve">        </w:t>
      </w:r>
      <w:r w:rsidRPr="001D2CEF">
        <w:t>Op</w:t>
      </w:r>
      <w:r>
        <w:t>enAPI 'nullable: true' property</w:t>
      </w:r>
      <w:r w:rsidRPr="001D2CEF">
        <w:t>.</w:t>
      </w:r>
    </w:p>
    <w:p w14:paraId="234C5A92" w14:textId="77777777" w:rsidR="005F1BC4" w:rsidRPr="00F11966" w:rsidRDefault="005F1BC4" w:rsidP="005F1BC4">
      <w:pPr>
        <w:pStyle w:val="PL"/>
        <w:rPr>
          <w:lang w:val="en-US"/>
        </w:rPr>
      </w:pPr>
    </w:p>
    <w:p w14:paraId="433B5979" w14:textId="77777777" w:rsidR="005F1BC4" w:rsidRPr="00F11966" w:rsidRDefault="005F1BC4" w:rsidP="005F1BC4">
      <w:pPr>
        <w:pStyle w:val="PL"/>
        <w:rPr>
          <w:lang w:val="sv-SE"/>
        </w:rPr>
      </w:pPr>
      <w:r w:rsidRPr="00F11966">
        <w:rPr>
          <w:lang w:val="sv-SE"/>
        </w:rPr>
        <w:t xml:space="preserve">    Gpsi:</w:t>
      </w:r>
    </w:p>
    <w:p w14:paraId="56E446E8" w14:textId="77777777" w:rsidR="005F1BC4" w:rsidRPr="00F11966" w:rsidRDefault="005F1BC4" w:rsidP="005F1BC4">
      <w:pPr>
        <w:pStyle w:val="PL"/>
        <w:rPr>
          <w:lang w:val="sv-SE"/>
        </w:rPr>
      </w:pPr>
      <w:r w:rsidRPr="00F11966">
        <w:rPr>
          <w:lang w:val="sv-SE"/>
        </w:rPr>
        <w:t xml:space="preserve">      type: string</w:t>
      </w:r>
    </w:p>
    <w:p w14:paraId="0E8104DB" w14:textId="77777777" w:rsidR="005F1BC4" w:rsidRPr="00202CB2" w:rsidRDefault="005F1BC4" w:rsidP="005F1BC4">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6A3FF7B"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C8CD4D1" w14:textId="77777777" w:rsidR="005F1BC4" w:rsidRDefault="005F1BC4" w:rsidP="005F1BC4">
      <w:pPr>
        <w:pStyle w:val="PL"/>
      </w:pPr>
      <w:r>
        <w:t xml:space="preserve">        </w:t>
      </w:r>
      <w:r w:rsidRPr="001D2CEF">
        <w:t xml:space="preserve">String identifying a Gpsi shall contain either an External Id or an MSISDN. </w:t>
      </w:r>
    </w:p>
    <w:p w14:paraId="21CD4C8A" w14:textId="77777777" w:rsidR="005F1BC4" w:rsidRDefault="005F1BC4" w:rsidP="005F1BC4">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5BFE1236" w14:textId="77777777" w:rsidR="005F1BC4" w:rsidRDefault="005F1BC4" w:rsidP="005F1BC4">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3D0D97C8" w14:textId="77777777" w:rsidR="005F1BC4" w:rsidRDefault="005F1BC4" w:rsidP="005F1BC4">
      <w:pPr>
        <w:pStyle w:val="PL"/>
      </w:pPr>
      <w:r>
        <w:t xml:space="preserve">        </w:t>
      </w:r>
      <w:r w:rsidRPr="001D2CEF">
        <w:t>External Identifier.</w:t>
      </w:r>
      <w:r w:rsidRPr="00030C4F">
        <w:t xml:space="preserve"> </w:t>
      </w:r>
    </w:p>
    <w:p w14:paraId="4D84984A" w14:textId="77777777" w:rsidR="005F1BC4" w:rsidRPr="000D2F61" w:rsidRDefault="005F1BC4" w:rsidP="005F1BC4">
      <w:pPr>
        <w:pStyle w:val="PL"/>
      </w:pPr>
    </w:p>
    <w:p w14:paraId="72D33768" w14:textId="77777777" w:rsidR="005F1BC4" w:rsidRPr="00F11966" w:rsidRDefault="005F1BC4" w:rsidP="005F1BC4">
      <w:pPr>
        <w:pStyle w:val="PL"/>
        <w:rPr>
          <w:lang w:val="sv-SE"/>
        </w:rPr>
      </w:pPr>
      <w:r w:rsidRPr="00F11966">
        <w:rPr>
          <w:lang w:val="sv-SE"/>
        </w:rPr>
        <w:t xml:space="preserve">    GpsiRm:</w:t>
      </w:r>
    </w:p>
    <w:p w14:paraId="2C017988" w14:textId="77777777" w:rsidR="005F1BC4" w:rsidRPr="00F11966" w:rsidRDefault="005F1BC4" w:rsidP="005F1BC4">
      <w:pPr>
        <w:pStyle w:val="PL"/>
        <w:rPr>
          <w:lang w:val="sv-SE"/>
        </w:rPr>
      </w:pPr>
      <w:r w:rsidRPr="00F11966">
        <w:rPr>
          <w:lang w:val="sv-SE"/>
        </w:rPr>
        <w:t xml:space="preserve">      type: string</w:t>
      </w:r>
    </w:p>
    <w:p w14:paraId="4FA02DD9" w14:textId="77777777" w:rsidR="005F1BC4" w:rsidRPr="00F11966" w:rsidRDefault="005F1BC4" w:rsidP="005F1BC4">
      <w:pPr>
        <w:pStyle w:val="PL"/>
      </w:pPr>
      <w:r w:rsidRPr="00F11966">
        <w:rPr>
          <w:lang w:val="sv-SE"/>
        </w:rPr>
        <w:t xml:space="preserve">      </w:t>
      </w:r>
      <w:r w:rsidRPr="00F11966">
        <w:t>pattern: '^(msisdn-[0-9]{5,15}|extid-[^@]+@[^@]+|.+)$'</w:t>
      </w:r>
    </w:p>
    <w:p w14:paraId="4F0BB6B2" w14:textId="77777777" w:rsidR="005F1BC4" w:rsidRPr="00F11966" w:rsidRDefault="005F1BC4" w:rsidP="005F1BC4">
      <w:pPr>
        <w:pStyle w:val="PL"/>
        <w:rPr>
          <w:lang w:val="en-US"/>
        </w:rPr>
      </w:pPr>
      <w:r w:rsidRPr="00F11966">
        <w:rPr>
          <w:lang w:val="en-US"/>
        </w:rPr>
        <w:t xml:space="preserve">      nullable: true</w:t>
      </w:r>
    </w:p>
    <w:p w14:paraId="0F6CB4D7"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8625E57" w14:textId="77777777" w:rsidR="005F1BC4" w:rsidRDefault="005F1BC4" w:rsidP="005F1BC4">
      <w:pPr>
        <w:pStyle w:val="PL"/>
      </w:pPr>
      <w:r>
        <w:t xml:space="preserve">        </w:t>
      </w:r>
      <w:r w:rsidRPr="001D2CEF">
        <w:t xml:space="preserve">String identifying a Gpsi shall contain either an External Id or an MSISDN. It shall be </w:t>
      </w:r>
    </w:p>
    <w:p w14:paraId="50CA1F53" w14:textId="77777777" w:rsidR="005F1BC4" w:rsidRDefault="005F1BC4" w:rsidP="005F1BC4">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75208652" w14:textId="77777777" w:rsidR="005F1BC4" w:rsidRDefault="005F1BC4" w:rsidP="005F1BC4">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7BCDE974" w14:textId="77777777" w:rsidR="005F1BC4" w:rsidRDefault="005F1BC4" w:rsidP="005F1BC4">
      <w:pPr>
        <w:pStyle w:val="PL"/>
      </w:pPr>
      <w:r>
        <w:t xml:space="preserve">        </w:t>
      </w:r>
      <w:r w:rsidRPr="001D2CEF">
        <w:t>Op</w:t>
      </w:r>
      <w:r>
        <w:t>enAPI 'nullable: true' property</w:t>
      </w:r>
      <w:r w:rsidRPr="001D2CEF">
        <w:t>.</w:t>
      </w:r>
      <w:r w:rsidRPr="00030C4F">
        <w:t xml:space="preserve"> </w:t>
      </w:r>
    </w:p>
    <w:p w14:paraId="2581F61D" w14:textId="77777777" w:rsidR="005F1BC4" w:rsidRPr="00F11966" w:rsidRDefault="005F1BC4" w:rsidP="005F1BC4">
      <w:pPr>
        <w:pStyle w:val="PL"/>
        <w:rPr>
          <w:lang w:val="en-US"/>
        </w:rPr>
      </w:pPr>
    </w:p>
    <w:p w14:paraId="05CB6A77" w14:textId="77777777" w:rsidR="005F1BC4" w:rsidRPr="00F11966" w:rsidRDefault="005F1BC4" w:rsidP="005F1BC4">
      <w:pPr>
        <w:pStyle w:val="PL"/>
        <w:rPr>
          <w:lang w:val="en-US"/>
        </w:rPr>
      </w:pPr>
      <w:r w:rsidRPr="00F11966">
        <w:t xml:space="preserve">    </w:t>
      </w:r>
      <w:r w:rsidRPr="00F11966">
        <w:rPr>
          <w:lang w:val="en-US"/>
        </w:rPr>
        <w:t>GroupId:</w:t>
      </w:r>
    </w:p>
    <w:p w14:paraId="67C005FC" w14:textId="77777777" w:rsidR="005F1BC4" w:rsidRPr="00F11966" w:rsidRDefault="005F1BC4" w:rsidP="005F1BC4">
      <w:pPr>
        <w:pStyle w:val="PL"/>
        <w:rPr>
          <w:lang w:val="en-US"/>
        </w:rPr>
      </w:pPr>
      <w:r w:rsidRPr="00F11966">
        <w:rPr>
          <w:lang w:val="en-US"/>
        </w:rPr>
        <w:t xml:space="preserve">      type: string</w:t>
      </w:r>
    </w:p>
    <w:p w14:paraId="4CB27B93" w14:textId="77777777" w:rsidR="005F1BC4" w:rsidRPr="00F11966" w:rsidRDefault="005F1BC4" w:rsidP="005F1BC4">
      <w:pPr>
        <w:pStyle w:val="PL"/>
      </w:pPr>
      <w:r w:rsidRPr="00F11966">
        <w:rPr>
          <w:lang w:val="en-US"/>
        </w:rPr>
        <w:t xml:space="preserve">      </w:t>
      </w:r>
      <w:r w:rsidRPr="00F11966">
        <w:t>pattern: '^[A-Fa-f0-9]{8}-[0-9]{3}-[0-9]{2,3}-([A-Fa-f0-9][A-Fa-f0-9]){1,10}$'</w:t>
      </w:r>
    </w:p>
    <w:p w14:paraId="763B86DF"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4B21C5C" w14:textId="77777777" w:rsidR="005F1BC4" w:rsidRDefault="005F1BC4" w:rsidP="005F1BC4">
      <w:pPr>
        <w:pStyle w:val="PL"/>
      </w:pPr>
      <w:r>
        <w:t xml:space="preserve">        </w:t>
      </w:r>
      <w:r w:rsidRPr="001D2CEF">
        <w:rPr>
          <w:lang w:eastAsia="zh-CN"/>
        </w:rPr>
        <w:t xml:space="preserve">String identifying a group of devices </w:t>
      </w:r>
      <w:r w:rsidRPr="001D2CEF">
        <w:t>network internal globally unique ID which identifies</w:t>
      </w:r>
    </w:p>
    <w:p w14:paraId="1FF6DF4C" w14:textId="77777777" w:rsidR="005F1BC4" w:rsidRDefault="005F1BC4" w:rsidP="005F1BC4">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5CE13356" w14:textId="77777777" w:rsidR="005F1BC4" w:rsidRPr="003C791D" w:rsidRDefault="005F1BC4" w:rsidP="005F1BC4">
      <w:pPr>
        <w:pStyle w:val="PL"/>
      </w:pPr>
    </w:p>
    <w:p w14:paraId="467B4415" w14:textId="77777777" w:rsidR="005F1BC4" w:rsidRPr="00F11966" w:rsidRDefault="005F1BC4" w:rsidP="005F1BC4">
      <w:pPr>
        <w:pStyle w:val="PL"/>
        <w:rPr>
          <w:lang w:val="en-US"/>
        </w:rPr>
      </w:pPr>
      <w:r w:rsidRPr="00F11966">
        <w:t xml:space="preserve">    </w:t>
      </w:r>
      <w:r w:rsidRPr="00F11966">
        <w:rPr>
          <w:lang w:val="en-US"/>
        </w:rPr>
        <w:t>GroupIdRm:</w:t>
      </w:r>
    </w:p>
    <w:p w14:paraId="01EFAB4E" w14:textId="77777777" w:rsidR="005F1BC4" w:rsidRPr="00F11966" w:rsidRDefault="005F1BC4" w:rsidP="005F1BC4">
      <w:pPr>
        <w:pStyle w:val="PL"/>
        <w:rPr>
          <w:lang w:val="en-US"/>
        </w:rPr>
      </w:pPr>
      <w:r w:rsidRPr="00F11966">
        <w:rPr>
          <w:lang w:val="en-US"/>
        </w:rPr>
        <w:t xml:space="preserve">      type: string</w:t>
      </w:r>
    </w:p>
    <w:p w14:paraId="628B825C" w14:textId="77777777" w:rsidR="005F1BC4" w:rsidRPr="00F11966" w:rsidRDefault="005F1BC4" w:rsidP="005F1BC4">
      <w:pPr>
        <w:pStyle w:val="PL"/>
      </w:pPr>
      <w:r w:rsidRPr="00F11966">
        <w:rPr>
          <w:lang w:val="en-US"/>
        </w:rPr>
        <w:t xml:space="preserve">      </w:t>
      </w:r>
      <w:r w:rsidRPr="00F11966">
        <w:t>pattern: '^[</w:t>
      </w:r>
      <w:r w:rsidRPr="00F11966">
        <w:rPr>
          <w:rFonts w:cs="Arial"/>
          <w:szCs w:val="18"/>
        </w:rPr>
        <w:t>A-Fa-f</w:t>
      </w:r>
      <w:r w:rsidRPr="00F11966">
        <w:t>0-9]{8}-[0-9]{3}-[0-9]{2,3}-([A-Fa-f0-9][A-Fa-f0-9]){1,10}$'</w:t>
      </w:r>
    </w:p>
    <w:p w14:paraId="1D14F804" w14:textId="77777777" w:rsidR="005F1BC4" w:rsidRPr="00F11966" w:rsidRDefault="005F1BC4" w:rsidP="005F1BC4">
      <w:pPr>
        <w:pStyle w:val="PL"/>
        <w:rPr>
          <w:lang w:val="en-US"/>
        </w:rPr>
      </w:pPr>
      <w:r w:rsidRPr="00F11966">
        <w:rPr>
          <w:lang w:val="en-US"/>
        </w:rPr>
        <w:t xml:space="preserve">      nullable: true</w:t>
      </w:r>
    </w:p>
    <w:p w14:paraId="487B6DD8"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4231E0BE" w14:textId="77777777" w:rsidR="005F1BC4" w:rsidRDefault="005F1BC4" w:rsidP="005F1BC4">
      <w:pPr>
        <w:pStyle w:val="PL"/>
      </w:pPr>
      <w:r>
        <w:t xml:space="preserve">        </w:t>
      </w:r>
      <w:r w:rsidRPr="001D2CEF">
        <w:rPr>
          <w:lang w:eastAsia="zh-CN"/>
        </w:rPr>
        <w:t xml:space="preserve">String identifying a group of devices </w:t>
      </w:r>
      <w:r w:rsidRPr="001D2CEF">
        <w:t>network internal globally unique ID which</w:t>
      </w:r>
    </w:p>
    <w:p w14:paraId="0E87BABC" w14:textId="77777777" w:rsidR="005F1BC4" w:rsidRDefault="005F1BC4" w:rsidP="005F1BC4">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08136C62" w14:textId="77777777" w:rsidR="005F1BC4" w:rsidRDefault="005F1BC4" w:rsidP="005F1BC4">
      <w:pPr>
        <w:pStyle w:val="PL"/>
      </w:pPr>
      <w:r>
        <w:t xml:space="preserve">       </w:t>
      </w:r>
      <w:r w:rsidRPr="001D2CEF">
        <w:t xml:space="preserve"> Op</w:t>
      </w:r>
      <w:r>
        <w:t>enAPI 'nullable: true' property</w:t>
      </w:r>
      <w:r w:rsidRPr="001D2CEF">
        <w:t>.</w:t>
      </w:r>
    </w:p>
    <w:p w14:paraId="6C3193E9" w14:textId="77777777" w:rsidR="005F1BC4" w:rsidRPr="00F11966" w:rsidRDefault="005F1BC4" w:rsidP="005F1BC4">
      <w:pPr>
        <w:pStyle w:val="PL"/>
        <w:rPr>
          <w:lang w:val="en-US"/>
        </w:rPr>
      </w:pPr>
    </w:p>
    <w:p w14:paraId="45044735" w14:textId="77777777" w:rsidR="005F1BC4" w:rsidRPr="00F11966" w:rsidRDefault="005F1BC4" w:rsidP="005F1BC4">
      <w:pPr>
        <w:pStyle w:val="PL"/>
        <w:rPr>
          <w:lang w:val="en-US"/>
        </w:rPr>
      </w:pPr>
      <w:r w:rsidRPr="00F11966">
        <w:t xml:space="preserve">    External</w:t>
      </w:r>
      <w:r w:rsidRPr="00F11966">
        <w:rPr>
          <w:lang w:val="en-US"/>
        </w:rPr>
        <w:t>GroupId:</w:t>
      </w:r>
    </w:p>
    <w:p w14:paraId="502C95F1" w14:textId="77777777" w:rsidR="005F1BC4" w:rsidRPr="00F11966" w:rsidRDefault="005F1BC4" w:rsidP="005F1BC4">
      <w:pPr>
        <w:pStyle w:val="PL"/>
        <w:rPr>
          <w:lang w:val="en-US"/>
        </w:rPr>
      </w:pPr>
      <w:r w:rsidRPr="00F11966">
        <w:rPr>
          <w:lang w:val="en-US"/>
        </w:rPr>
        <w:t xml:space="preserve">      type: string</w:t>
      </w:r>
    </w:p>
    <w:p w14:paraId="598128A6" w14:textId="77777777" w:rsidR="005F1BC4" w:rsidRPr="00F11966" w:rsidRDefault="005F1BC4" w:rsidP="005F1BC4">
      <w:pPr>
        <w:pStyle w:val="PL"/>
        <w:rPr>
          <w:lang w:val="en-US"/>
        </w:rPr>
      </w:pPr>
      <w:r w:rsidRPr="00F11966">
        <w:rPr>
          <w:lang w:val="en-US"/>
        </w:rPr>
        <w:t xml:space="preserve">      </w:t>
      </w:r>
      <w:r w:rsidRPr="00F11966">
        <w:t>pattern: '^extgroupid-[^@]+@[^@]+$'</w:t>
      </w:r>
    </w:p>
    <w:p w14:paraId="4B0149F0"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0B7E49AB" w14:textId="77777777" w:rsidR="005F1BC4" w:rsidRDefault="005F1BC4" w:rsidP="005F1BC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6DCD18F" w14:textId="77777777" w:rsidR="005F1BC4" w:rsidRDefault="005F1BC4" w:rsidP="005F1BC4">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60600369" w14:textId="77777777" w:rsidR="005F1BC4" w:rsidRDefault="005F1BC4" w:rsidP="005F1BC4">
      <w:pPr>
        <w:pStyle w:val="PL"/>
      </w:pPr>
      <w:r>
        <w:rPr>
          <w:lang w:eastAsia="zh-CN"/>
        </w:rPr>
        <w:t xml:space="preserve">        TS </w:t>
      </w:r>
      <w:r w:rsidRPr="001D2CEF">
        <w:rPr>
          <w:lang w:eastAsia="zh-CN"/>
        </w:rPr>
        <w:t>23.003</w:t>
      </w:r>
      <w:r w:rsidRPr="001D2CEF">
        <w:t>.</w:t>
      </w:r>
      <w:r w:rsidRPr="00030C4F">
        <w:t xml:space="preserve"> </w:t>
      </w:r>
    </w:p>
    <w:p w14:paraId="5E6FB047" w14:textId="77777777" w:rsidR="005F1BC4" w:rsidRPr="00F11966" w:rsidRDefault="005F1BC4" w:rsidP="005F1BC4">
      <w:pPr>
        <w:pStyle w:val="PL"/>
        <w:rPr>
          <w:lang w:val="en-US"/>
        </w:rPr>
      </w:pPr>
    </w:p>
    <w:p w14:paraId="7DCA8B86" w14:textId="77777777" w:rsidR="005F1BC4" w:rsidRPr="00F11966" w:rsidRDefault="005F1BC4" w:rsidP="005F1BC4">
      <w:pPr>
        <w:pStyle w:val="PL"/>
        <w:rPr>
          <w:lang w:val="en-US"/>
        </w:rPr>
      </w:pPr>
      <w:r w:rsidRPr="00F11966">
        <w:t xml:space="preserve">    External</w:t>
      </w:r>
      <w:r w:rsidRPr="00F11966">
        <w:rPr>
          <w:lang w:val="en-US"/>
        </w:rPr>
        <w:t>GroupIdRm:</w:t>
      </w:r>
    </w:p>
    <w:p w14:paraId="5E579DEC" w14:textId="77777777" w:rsidR="005F1BC4" w:rsidRPr="00F11966" w:rsidRDefault="005F1BC4" w:rsidP="005F1BC4">
      <w:pPr>
        <w:pStyle w:val="PL"/>
        <w:rPr>
          <w:lang w:val="en-US"/>
        </w:rPr>
      </w:pPr>
      <w:r w:rsidRPr="00F11966">
        <w:rPr>
          <w:lang w:val="en-US"/>
        </w:rPr>
        <w:t xml:space="preserve">      type: string</w:t>
      </w:r>
    </w:p>
    <w:p w14:paraId="62524584" w14:textId="77777777" w:rsidR="005F1BC4" w:rsidRPr="00F11966" w:rsidRDefault="005F1BC4" w:rsidP="005F1BC4">
      <w:pPr>
        <w:pStyle w:val="PL"/>
        <w:rPr>
          <w:lang w:val="en-US"/>
        </w:rPr>
      </w:pPr>
      <w:r w:rsidRPr="00F11966">
        <w:rPr>
          <w:lang w:val="en-US"/>
        </w:rPr>
        <w:t xml:space="preserve">      </w:t>
      </w:r>
      <w:r w:rsidRPr="00F11966">
        <w:t>pattern: '^extgroupid-[^@]+@[^@]+$'</w:t>
      </w:r>
    </w:p>
    <w:p w14:paraId="0941D08B" w14:textId="77777777" w:rsidR="005F1BC4" w:rsidRPr="00F11966" w:rsidRDefault="005F1BC4" w:rsidP="005F1BC4">
      <w:pPr>
        <w:pStyle w:val="PL"/>
        <w:rPr>
          <w:lang w:val="en-US"/>
        </w:rPr>
      </w:pPr>
      <w:r w:rsidRPr="00F11966">
        <w:rPr>
          <w:lang w:val="en-US"/>
        </w:rPr>
        <w:lastRenderedPageBreak/>
        <w:t xml:space="preserve">      nullable: true</w:t>
      </w:r>
    </w:p>
    <w:p w14:paraId="3CEA1413" w14:textId="77777777" w:rsidR="005F1BC4" w:rsidRDefault="005F1BC4" w:rsidP="005F1BC4">
      <w:pPr>
        <w:pStyle w:val="PL"/>
      </w:pPr>
      <w:r>
        <w:t xml:space="preserve">  </w:t>
      </w:r>
      <w:r w:rsidRPr="00F11966">
        <w:t xml:space="preserve">  </w:t>
      </w:r>
      <w:r>
        <w:t xml:space="preserve">  </w:t>
      </w:r>
      <w:r w:rsidRPr="00F11966">
        <w:t>description:</w:t>
      </w:r>
      <w:r>
        <w:t xml:space="preserve"> &gt;</w:t>
      </w:r>
    </w:p>
    <w:p w14:paraId="7B1103DA" w14:textId="77777777" w:rsidR="005F1BC4" w:rsidRDefault="005F1BC4" w:rsidP="005F1BC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56CDB210" w14:textId="77777777" w:rsidR="005F1BC4" w:rsidRDefault="005F1BC4" w:rsidP="005F1BC4">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2C34F0FF" w14:textId="77777777" w:rsidR="005F1BC4" w:rsidRDefault="005F1BC4" w:rsidP="005F1BC4">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060E30AB" w14:textId="77777777" w:rsidR="005F1BC4" w:rsidRPr="00F11966" w:rsidRDefault="005F1BC4" w:rsidP="005F1BC4">
      <w:pPr>
        <w:pStyle w:val="PL"/>
        <w:rPr>
          <w:lang w:val="en-US"/>
        </w:rPr>
      </w:pPr>
    </w:p>
    <w:p w14:paraId="696DD547" w14:textId="77777777" w:rsidR="005F1BC4" w:rsidRPr="00F11966" w:rsidRDefault="005F1BC4" w:rsidP="005F1BC4">
      <w:pPr>
        <w:pStyle w:val="PL"/>
        <w:rPr>
          <w:lang w:val="en-US"/>
        </w:rPr>
      </w:pPr>
      <w:r w:rsidRPr="00F11966">
        <w:rPr>
          <w:lang w:val="en-US"/>
        </w:rPr>
        <w:t xml:space="preserve">    Pei:</w:t>
      </w:r>
    </w:p>
    <w:p w14:paraId="359BF7BC" w14:textId="77777777" w:rsidR="005F1BC4" w:rsidRPr="00F11966" w:rsidRDefault="005F1BC4" w:rsidP="005F1BC4">
      <w:pPr>
        <w:pStyle w:val="PL"/>
        <w:rPr>
          <w:lang w:val="en-US"/>
        </w:rPr>
      </w:pPr>
      <w:r w:rsidRPr="00F11966">
        <w:rPr>
          <w:lang w:val="en-US"/>
        </w:rPr>
        <w:t xml:space="preserve">      type: string</w:t>
      </w:r>
    </w:p>
    <w:p w14:paraId="3B7BB333" w14:textId="77777777" w:rsidR="005F1BC4" w:rsidRPr="00F11966" w:rsidRDefault="005F1BC4" w:rsidP="005F1BC4">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13968572" w14:textId="77777777" w:rsidR="005F1BC4" w:rsidRDefault="005F1BC4" w:rsidP="005F1BC4">
      <w:pPr>
        <w:pStyle w:val="PL"/>
      </w:pPr>
      <w:r w:rsidRPr="004E17F7">
        <w:rPr>
          <w:lang w:val="sv-SE"/>
        </w:rPr>
        <w:t xml:space="preserve">      </w:t>
      </w:r>
      <w:r w:rsidRPr="00F11966">
        <w:t xml:space="preserve">description: </w:t>
      </w:r>
      <w:r>
        <w:t>&gt;</w:t>
      </w:r>
    </w:p>
    <w:p w14:paraId="108A18B2" w14:textId="77777777" w:rsidR="005F1BC4" w:rsidRDefault="005F1BC4" w:rsidP="005F1BC4">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1CE21392" w14:textId="77777777" w:rsidR="005F1BC4" w:rsidRDefault="005F1BC4" w:rsidP="005F1BC4">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281596A4" w14:textId="77777777" w:rsidR="005F1BC4" w:rsidRDefault="005F1BC4" w:rsidP="005F1BC4">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5F40D9CF" w14:textId="77777777" w:rsidR="005F1BC4" w:rsidRDefault="005F1BC4" w:rsidP="005F1BC4">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55F0B7EF" w14:textId="77777777" w:rsidR="005F1BC4" w:rsidRDefault="005F1BC4" w:rsidP="005F1BC4">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0ECD2E95" w14:textId="77777777" w:rsidR="005F1BC4" w:rsidRDefault="005F1BC4" w:rsidP="005F1BC4">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7080CD0A" w14:textId="77777777" w:rsidR="005F1BC4" w:rsidRPr="00F11966" w:rsidRDefault="005F1BC4" w:rsidP="005F1BC4">
      <w:pPr>
        <w:pStyle w:val="PL"/>
        <w:rPr>
          <w:lang w:val="en-US"/>
        </w:rPr>
      </w:pPr>
    </w:p>
    <w:p w14:paraId="1846DA58" w14:textId="77777777" w:rsidR="005F1BC4" w:rsidRPr="00F11966" w:rsidRDefault="005F1BC4" w:rsidP="005F1BC4">
      <w:pPr>
        <w:pStyle w:val="PL"/>
        <w:rPr>
          <w:lang w:val="en-US"/>
        </w:rPr>
      </w:pPr>
      <w:r w:rsidRPr="00F11966">
        <w:rPr>
          <w:lang w:val="en-US"/>
        </w:rPr>
        <w:t xml:space="preserve">    PeiRm:</w:t>
      </w:r>
    </w:p>
    <w:p w14:paraId="7133100C" w14:textId="77777777" w:rsidR="005F1BC4" w:rsidRPr="00F11966" w:rsidRDefault="005F1BC4" w:rsidP="005F1BC4">
      <w:pPr>
        <w:pStyle w:val="PL"/>
        <w:rPr>
          <w:lang w:val="en-US"/>
        </w:rPr>
      </w:pPr>
      <w:r w:rsidRPr="00F11966">
        <w:rPr>
          <w:lang w:val="en-US"/>
        </w:rPr>
        <w:t xml:space="preserve">      type: string</w:t>
      </w:r>
    </w:p>
    <w:p w14:paraId="4EFB9166" w14:textId="77777777" w:rsidR="005F1BC4" w:rsidRPr="00F11966" w:rsidRDefault="005F1BC4" w:rsidP="005F1BC4">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2405C568" w14:textId="77777777" w:rsidR="005F1BC4" w:rsidRPr="00F11966" w:rsidRDefault="005F1BC4" w:rsidP="005F1BC4">
      <w:pPr>
        <w:pStyle w:val="PL"/>
        <w:rPr>
          <w:lang w:val="en-US"/>
        </w:rPr>
      </w:pPr>
      <w:r w:rsidRPr="00202CB2">
        <w:rPr>
          <w:lang w:val="sv-SE"/>
        </w:rPr>
        <w:t xml:space="preserve">      </w:t>
      </w:r>
      <w:r w:rsidRPr="00F11966">
        <w:rPr>
          <w:lang w:val="en-US"/>
        </w:rPr>
        <w:t>nullable: true</w:t>
      </w:r>
    </w:p>
    <w:p w14:paraId="0C72E7F9"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2F39EFFC" w14:textId="77777777" w:rsidR="005F1BC4" w:rsidRDefault="005F1BC4" w:rsidP="005F1BC4">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w:t>
      </w:r>
    </w:p>
    <w:p w14:paraId="5CB856AF" w14:textId="77777777" w:rsidR="005F1BC4" w:rsidRDefault="005F1BC4" w:rsidP="005F1BC4">
      <w:pPr>
        <w:pStyle w:val="PL"/>
      </w:pPr>
      <w:r>
        <w:t xml:space="preserve">       </w:t>
      </w:r>
      <w:r w:rsidRPr="001D2CEF">
        <w:t xml:space="preserve"> the Op</w:t>
      </w:r>
      <w:r>
        <w:t>enAPI 'nullable: true' property</w:t>
      </w:r>
      <w:r w:rsidRPr="001D2CEF">
        <w:t>.</w:t>
      </w:r>
    </w:p>
    <w:p w14:paraId="26E263FF" w14:textId="77777777" w:rsidR="005F1BC4" w:rsidRPr="00F11966" w:rsidRDefault="005F1BC4" w:rsidP="005F1BC4">
      <w:pPr>
        <w:pStyle w:val="PL"/>
        <w:rPr>
          <w:lang w:val="en-US"/>
        </w:rPr>
      </w:pPr>
    </w:p>
    <w:p w14:paraId="5623011B" w14:textId="77777777" w:rsidR="005F1BC4" w:rsidRPr="00F11966" w:rsidRDefault="005F1BC4" w:rsidP="005F1BC4">
      <w:pPr>
        <w:pStyle w:val="PL"/>
        <w:rPr>
          <w:lang w:val="en-US"/>
        </w:rPr>
      </w:pPr>
      <w:r w:rsidRPr="00F11966">
        <w:rPr>
          <w:lang w:val="en-US"/>
        </w:rPr>
        <w:t xml:space="preserve">    Supi:</w:t>
      </w:r>
    </w:p>
    <w:p w14:paraId="17EE4FFD" w14:textId="77777777" w:rsidR="005F1BC4" w:rsidRPr="00F11966" w:rsidRDefault="005F1BC4" w:rsidP="005F1BC4">
      <w:pPr>
        <w:pStyle w:val="PL"/>
        <w:rPr>
          <w:lang w:val="en-US"/>
        </w:rPr>
      </w:pPr>
      <w:r w:rsidRPr="00F11966">
        <w:rPr>
          <w:lang w:val="en-US"/>
        </w:rPr>
        <w:t xml:space="preserve">      type: string</w:t>
      </w:r>
    </w:p>
    <w:p w14:paraId="2C7F54F5" w14:textId="77777777" w:rsidR="005F1BC4" w:rsidRPr="00F11966" w:rsidRDefault="005F1BC4" w:rsidP="005F1BC4">
      <w:pPr>
        <w:pStyle w:val="PL"/>
        <w:rPr>
          <w:lang w:val="en-US"/>
        </w:rPr>
      </w:pPr>
      <w:r w:rsidRPr="00F11966">
        <w:rPr>
          <w:lang w:val="en-US"/>
        </w:rPr>
        <w:t xml:space="preserve">      pattern: '^(imsi-[0-9]{5,15}|nai-.+|gci-.+|gli-.+|.+)$'</w:t>
      </w:r>
    </w:p>
    <w:p w14:paraId="2BEB0FC0" w14:textId="77777777" w:rsidR="005F1BC4" w:rsidRDefault="005F1BC4" w:rsidP="005F1BC4">
      <w:pPr>
        <w:pStyle w:val="PL"/>
      </w:pPr>
      <w:r>
        <w:t xml:space="preserve">  </w:t>
      </w:r>
      <w:r w:rsidRPr="00F11966">
        <w:t xml:space="preserve"> </w:t>
      </w:r>
      <w:r>
        <w:t xml:space="preserve">  </w:t>
      </w:r>
      <w:r w:rsidRPr="00F11966">
        <w:t xml:space="preserve"> description:</w:t>
      </w:r>
      <w:r w:rsidRPr="00924527">
        <w:t xml:space="preserve"> </w:t>
      </w:r>
      <w:r>
        <w:t>|</w:t>
      </w:r>
    </w:p>
    <w:p w14:paraId="73C7FCEF" w14:textId="77777777" w:rsidR="005F1BC4" w:rsidRDefault="005F1BC4" w:rsidP="005F1BC4">
      <w:pPr>
        <w:pStyle w:val="PL"/>
      </w:pPr>
      <w:r>
        <w:t xml:space="preserve">        </w:t>
      </w:r>
      <w:r w:rsidRPr="001D2CEF">
        <w:t>String identifying a Supi that shall contain either an IMSI, a network specific identifier,</w:t>
      </w:r>
    </w:p>
    <w:p w14:paraId="5A3F41E7" w14:textId="77777777" w:rsidR="005F1BC4" w:rsidRDefault="005F1BC4" w:rsidP="005F1BC4">
      <w:pPr>
        <w:pStyle w:val="PL"/>
      </w:pPr>
      <w:r>
        <w:t xml:space="preserve">       </w:t>
      </w:r>
      <w:r w:rsidRPr="001D2CEF">
        <w:t xml:space="preserve"> a Global Cable Identifier (GCI) or a Global Line Identifier (GLI)</w:t>
      </w:r>
      <w:r>
        <w:t xml:space="preserve"> as specified in clause </w:t>
      </w:r>
    </w:p>
    <w:p w14:paraId="47D0161B" w14:textId="77777777" w:rsidR="005F1BC4" w:rsidRDefault="005F1BC4" w:rsidP="005F1BC4">
      <w:pPr>
        <w:pStyle w:val="PL"/>
      </w:pPr>
      <w:r>
        <w:t xml:space="preserve">        2.2A of 3GPP TS 23.003</w:t>
      </w:r>
      <w:r w:rsidRPr="001D2CEF">
        <w:t>.</w:t>
      </w:r>
      <w:r>
        <w:t xml:space="preserve"> </w:t>
      </w:r>
      <w:r w:rsidRPr="001D2CEF">
        <w:t>I</w:t>
      </w:r>
      <w:r>
        <w:t>t shall be formatted as follows</w:t>
      </w:r>
    </w:p>
    <w:p w14:paraId="14ECE5D3" w14:textId="77777777" w:rsidR="005F1BC4" w:rsidRDefault="005F1BC4" w:rsidP="005F1BC4">
      <w:pPr>
        <w:pStyle w:val="PL"/>
      </w:pPr>
      <w:r>
        <w:t xml:space="preserve">         </w:t>
      </w:r>
      <w:r w:rsidRPr="001D2CEF">
        <w:t>-</w:t>
      </w:r>
      <w:r>
        <w:t xml:space="preserve"> </w:t>
      </w:r>
      <w:r w:rsidRPr="001D2CEF">
        <w:t>for an IMSI "imsi-&lt;imsi&gt;", where &lt;imsi&gt; shall be formatted according to clause</w:t>
      </w:r>
      <w:r>
        <w:t xml:space="preserve"> 2.2</w:t>
      </w:r>
    </w:p>
    <w:p w14:paraId="5F398539" w14:textId="77777777" w:rsidR="005F1BC4" w:rsidRDefault="005F1BC4" w:rsidP="005F1BC4">
      <w:pPr>
        <w:pStyle w:val="PL"/>
      </w:pPr>
      <w:r>
        <w:t xml:space="preserve">           of 3GPP TS </w:t>
      </w:r>
      <w:r w:rsidRPr="001D2CEF">
        <w:t>23.003 that describes an IMSI.</w:t>
      </w:r>
    </w:p>
    <w:p w14:paraId="3CB8D70A" w14:textId="77777777" w:rsidR="005F1BC4" w:rsidRDefault="005F1BC4" w:rsidP="005F1BC4">
      <w:pPr>
        <w:pStyle w:val="PL"/>
      </w:pPr>
      <w:r>
        <w:t xml:space="preserve">         </w:t>
      </w:r>
      <w:r w:rsidRPr="001D2CEF">
        <w:t>-</w:t>
      </w:r>
      <w:r>
        <w:t xml:space="preserve"> </w:t>
      </w:r>
      <w:r w:rsidRPr="00AC30FE">
        <w:t>for a network specific identifier</w:t>
      </w:r>
      <w:r w:rsidRPr="001D2CEF">
        <w:t xml:space="preserve"> "nai-&lt;nai&gt;, where &lt;nai&gt; shall be formatted</w:t>
      </w:r>
    </w:p>
    <w:p w14:paraId="1A1E73BA" w14:textId="77777777" w:rsidR="005F1BC4" w:rsidRDefault="005F1BC4" w:rsidP="005F1BC4">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1D4A58ED" w14:textId="77777777" w:rsidR="005F1BC4" w:rsidRDefault="005F1BC4" w:rsidP="005F1BC4">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84231F9" w14:textId="77777777" w:rsidR="005F1BC4" w:rsidRDefault="005F1BC4" w:rsidP="005F1BC4">
      <w:pPr>
        <w:pStyle w:val="PL"/>
      </w:pPr>
      <w:r>
        <w:t xml:space="preserve">          </w:t>
      </w:r>
      <w:r w:rsidRPr="00AC30FE">
        <w:t xml:space="preserve"> of 3GPP</w:t>
      </w:r>
      <w:r>
        <w:t xml:space="preserve"> </w:t>
      </w:r>
      <w:r w:rsidRPr="00924527">
        <w:t xml:space="preserve">TS </w:t>
      </w:r>
      <w:r w:rsidRPr="00164DEA">
        <w:t>23.003.</w:t>
      </w:r>
    </w:p>
    <w:p w14:paraId="2E83E7F0" w14:textId="77777777" w:rsidR="005F1BC4" w:rsidRDefault="005F1BC4" w:rsidP="005F1BC4">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1565AACC" w14:textId="77777777" w:rsidR="005F1BC4" w:rsidRDefault="005F1BC4" w:rsidP="005F1BC4">
      <w:pPr>
        <w:pStyle w:val="PL"/>
      </w:pPr>
      <w:r>
        <w:t xml:space="preserve">          </w:t>
      </w:r>
      <w:r w:rsidRPr="002C466A">
        <w:t xml:space="preserve"> 3GPP TS </w:t>
      </w:r>
      <w:r w:rsidRPr="00AC30FE">
        <w:t>23.003.</w:t>
      </w:r>
      <w:r w:rsidRPr="001D2CEF">
        <w:t>To enable that the value is used as part of an URI, the string shall</w:t>
      </w:r>
    </w:p>
    <w:p w14:paraId="785607F5" w14:textId="77777777" w:rsidR="005F1BC4" w:rsidRDefault="005F1BC4" w:rsidP="005F1BC4">
      <w:pPr>
        <w:pStyle w:val="PL"/>
      </w:pPr>
      <w:r>
        <w:t xml:space="preserve">          </w:t>
      </w:r>
      <w:r w:rsidRPr="001D2CEF">
        <w:t xml:space="preserve"> only contain characters allowed according to the "lower-with-hyphen" namin</w:t>
      </w:r>
      <w:r>
        <w:t>g convention</w:t>
      </w:r>
    </w:p>
    <w:p w14:paraId="177C3685" w14:textId="77777777" w:rsidR="005F1BC4" w:rsidRDefault="005F1BC4" w:rsidP="005F1BC4">
      <w:pPr>
        <w:pStyle w:val="PL"/>
        <w:rPr>
          <w:lang w:val="en-US"/>
        </w:rPr>
      </w:pPr>
      <w:r>
        <w:t xml:space="preserve">           defined in 3GPP TS </w:t>
      </w:r>
      <w:r w:rsidRPr="001D2CEF">
        <w:t>29.501.</w:t>
      </w:r>
    </w:p>
    <w:p w14:paraId="1344512E" w14:textId="77777777" w:rsidR="005F1BC4" w:rsidRPr="00AC30FE" w:rsidRDefault="005F1BC4" w:rsidP="005F1BC4">
      <w:pPr>
        <w:pStyle w:val="PL"/>
      </w:pPr>
    </w:p>
    <w:p w14:paraId="3EEB026A" w14:textId="77777777" w:rsidR="005F1BC4" w:rsidRPr="00F11966" w:rsidRDefault="005F1BC4" w:rsidP="005F1BC4">
      <w:pPr>
        <w:pStyle w:val="PL"/>
        <w:rPr>
          <w:lang w:val="en-US"/>
        </w:rPr>
      </w:pPr>
      <w:r w:rsidRPr="00F11966">
        <w:rPr>
          <w:lang w:val="en-US"/>
        </w:rPr>
        <w:t xml:space="preserve">    SupiRm:</w:t>
      </w:r>
    </w:p>
    <w:p w14:paraId="58C878E5" w14:textId="77777777" w:rsidR="005F1BC4" w:rsidRPr="00F11966" w:rsidRDefault="005F1BC4" w:rsidP="005F1BC4">
      <w:pPr>
        <w:pStyle w:val="PL"/>
        <w:rPr>
          <w:lang w:val="en-US"/>
        </w:rPr>
      </w:pPr>
      <w:r w:rsidRPr="00F11966">
        <w:rPr>
          <w:lang w:val="en-US"/>
        </w:rPr>
        <w:t xml:space="preserve">      type: string</w:t>
      </w:r>
    </w:p>
    <w:p w14:paraId="1DD2C19C" w14:textId="77777777" w:rsidR="005F1BC4" w:rsidRPr="00F11966" w:rsidRDefault="005F1BC4" w:rsidP="005F1BC4">
      <w:pPr>
        <w:pStyle w:val="PL"/>
        <w:rPr>
          <w:lang w:val="en-US"/>
        </w:rPr>
      </w:pPr>
      <w:r w:rsidRPr="00F11966">
        <w:rPr>
          <w:lang w:val="en-US"/>
        </w:rPr>
        <w:t xml:space="preserve">      pattern: '^(imsi-[0-9]{5,15}|nai-.+|gci-.+|gli-.+|.+)$'</w:t>
      </w:r>
    </w:p>
    <w:p w14:paraId="395A3E09" w14:textId="77777777" w:rsidR="005F1BC4" w:rsidRPr="00F11966" w:rsidRDefault="005F1BC4" w:rsidP="005F1BC4">
      <w:pPr>
        <w:pStyle w:val="PL"/>
        <w:rPr>
          <w:lang w:val="en-US"/>
        </w:rPr>
      </w:pPr>
      <w:r w:rsidRPr="00F11966">
        <w:rPr>
          <w:lang w:val="en-US"/>
        </w:rPr>
        <w:t xml:space="preserve">      nullable: true</w:t>
      </w:r>
    </w:p>
    <w:p w14:paraId="560ABA3B" w14:textId="77777777" w:rsidR="005F1BC4" w:rsidRDefault="005F1BC4" w:rsidP="005F1BC4">
      <w:pPr>
        <w:pStyle w:val="PL"/>
      </w:pPr>
      <w:r>
        <w:t xml:space="preserve">  </w:t>
      </w:r>
      <w:r w:rsidRPr="00F11966">
        <w:t xml:space="preserve"> </w:t>
      </w:r>
      <w:r>
        <w:t xml:space="preserve">  </w:t>
      </w:r>
      <w:r w:rsidRPr="00F11966">
        <w:t xml:space="preserve"> description: </w:t>
      </w:r>
      <w:r>
        <w:t>&gt;</w:t>
      </w:r>
    </w:p>
    <w:p w14:paraId="749756E7" w14:textId="77777777" w:rsidR="005F1BC4" w:rsidRDefault="005F1BC4" w:rsidP="005F1BC4">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6CEDC437" w14:textId="77777777" w:rsidR="005F1BC4" w:rsidRDefault="005F1BC4" w:rsidP="005F1BC4">
      <w:pPr>
        <w:pStyle w:val="PL"/>
        <w:rPr>
          <w:lang w:val="en-US"/>
        </w:rPr>
      </w:pPr>
      <w:r>
        <w:t xml:space="preserve">        </w:t>
      </w:r>
      <w:r w:rsidRPr="001D2CEF">
        <w:t>Op</w:t>
      </w:r>
      <w:r>
        <w:t>enAPI 'nullable: true' property</w:t>
      </w:r>
      <w:r w:rsidRPr="001D2CEF">
        <w:t>.</w:t>
      </w:r>
      <w:r w:rsidRPr="00030C4F">
        <w:rPr>
          <w:lang w:val="en-US"/>
        </w:rPr>
        <w:t xml:space="preserve"> </w:t>
      </w:r>
    </w:p>
    <w:p w14:paraId="788D6C2F" w14:textId="77777777" w:rsidR="005F1BC4" w:rsidRPr="00F11966" w:rsidRDefault="005F1BC4" w:rsidP="005F1BC4">
      <w:pPr>
        <w:pStyle w:val="PL"/>
        <w:rPr>
          <w:lang w:val="en-US"/>
        </w:rPr>
      </w:pPr>
    </w:p>
    <w:p w14:paraId="647C512A" w14:textId="77777777" w:rsidR="005F1BC4" w:rsidRPr="00F11966" w:rsidRDefault="005F1BC4" w:rsidP="005F1BC4">
      <w:pPr>
        <w:pStyle w:val="PL"/>
        <w:rPr>
          <w:lang w:val="en-US"/>
        </w:rPr>
      </w:pPr>
      <w:r w:rsidRPr="00F11966">
        <w:rPr>
          <w:lang w:val="en-US"/>
        </w:rPr>
        <w:t xml:space="preserve">    NfInstanceId:</w:t>
      </w:r>
    </w:p>
    <w:p w14:paraId="1042AF79" w14:textId="77777777" w:rsidR="005F1BC4" w:rsidRPr="00F11966" w:rsidRDefault="005F1BC4" w:rsidP="005F1BC4">
      <w:pPr>
        <w:pStyle w:val="PL"/>
      </w:pPr>
      <w:r w:rsidRPr="00F11966">
        <w:rPr>
          <w:lang w:val="en-US"/>
        </w:rPr>
        <w:t xml:space="preserve">      </w:t>
      </w:r>
      <w:r w:rsidRPr="00F11966">
        <w:t>type: string</w:t>
      </w:r>
    </w:p>
    <w:p w14:paraId="6952680E" w14:textId="77777777" w:rsidR="005F1BC4" w:rsidRPr="00F11966" w:rsidRDefault="005F1BC4" w:rsidP="005F1BC4">
      <w:pPr>
        <w:pStyle w:val="PL"/>
        <w:rPr>
          <w:lang w:val="en-US"/>
        </w:rPr>
      </w:pPr>
      <w:r w:rsidRPr="00F11966">
        <w:rPr>
          <w:lang w:val="en-US"/>
        </w:rPr>
        <w:t xml:space="preserve">      </w:t>
      </w:r>
      <w:r w:rsidRPr="00F11966">
        <w:rPr>
          <w:lang w:eastAsia="zh-CN"/>
        </w:rPr>
        <w:t>format: uuid</w:t>
      </w:r>
    </w:p>
    <w:p w14:paraId="196EDCA5" w14:textId="77777777" w:rsidR="005F1BC4" w:rsidRDefault="005F1BC4" w:rsidP="005F1BC4">
      <w:pPr>
        <w:pStyle w:val="PL"/>
      </w:pPr>
      <w:r>
        <w:t xml:space="preserve">  </w:t>
      </w:r>
      <w:r w:rsidRPr="00F11966">
        <w:t xml:space="preserve">  </w:t>
      </w:r>
      <w:r>
        <w:t xml:space="preserve">  </w:t>
      </w:r>
      <w:r w:rsidRPr="00F11966">
        <w:t>description:</w:t>
      </w:r>
      <w:r>
        <w:t xml:space="preserve"> &gt;</w:t>
      </w:r>
    </w:p>
    <w:p w14:paraId="4D136D93" w14:textId="77777777" w:rsidR="005F1BC4" w:rsidRDefault="005F1BC4" w:rsidP="005F1BC4">
      <w:pPr>
        <w:pStyle w:val="PL"/>
      </w:pPr>
      <w:r>
        <w:t xml:space="preserve">        </w:t>
      </w:r>
      <w:r w:rsidRPr="001D2CEF">
        <w:rPr>
          <w:lang w:eastAsia="zh-CN"/>
        </w:rPr>
        <w:t xml:space="preserve">String uniquely identifying a NF instance. </w:t>
      </w:r>
      <w:r w:rsidRPr="001D2CEF">
        <w:t xml:space="preserve">The format of the NF Instance ID shall be a </w:t>
      </w:r>
    </w:p>
    <w:p w14:paraId="7D5F6CC0" w14:textId="77777777" w:rsidR="005F1BC4" w:rsidRDefault="005F1BC4" w:rsidP="005F1BC4">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50DC0579" w14:textId="77777777" w:rsidR="005F1BC4" w:rsidRPr="00F11966" w:rsidRDefault="005F1BC4" w:rsidP="005F1BC4">
      <w:pPr>
        <w:pStyle w:val="PL"/>
        <w:rPr>
          <w:lang w:val="en-US"/>
        </w:rPr>
      </w:pPr>
    </w:p>
    <w:p w14:paraId="23CAD963" w14:textId="77777777" w:rsidR="005F1BC4" w:rsidRPr="00F11966" w:rsidRDefault="005F1BC4" w:rsidP="005F1BC4">
      <w:pPr>
        <w:pStyle w:val="PL"/>
      </w:pPr>
      <w:r w:rsidRPr="00F11966">
        <w:t xml:space="preserve">    AmfId:</w:t>
      </w:r>
    </w:p>
    <w:p w14:paraId="38026A0E" w14:textId="77777777" w:rsidR="005F1BC4" w:rsidRPr="00F11966" w:rsidRDefault="005F1BC4" w:rsidP="005F1BC4">
      <w:pPr>
        <w:pStyle w:val="PL"/>
      </w:pPr>
      <w:r w:rsidRPr="00F11966">
        <w:t xml:space="preserve">      type: string</w:t>
      </w:r>
    </w:p>
    <w:p w14:paraId="4FAB72AD" w14:textId="77777777" w:rsidR="005F1BC4" w:rsidRPr="00F11966" w:rsidRDefault="005F1BC4" w:rsidP="005F1BC4">
      <w:pPr>
        <w:pStyle w:val="PL"/>
      </w:pPr>
      <w:r w:rsidRPr="00F11966">
        <w:t xml:space="preserve">      </w:t>
      </w:r>
      <w:r w:rsidRPr="00F11966">
        <w:rPr>
          <w:rFonts w:cs="Arial"/>
          <w:szCs w:val="18"/>
        </w:rPr>
        <w:t>pattern: '^[A-Fa-f0-9]{6}$'</w:t>
      </w:r>
    </w:p>
    <w:p w14:paraId="7F5B3DA5"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A58EB3C" w14:textId="77777777" w:rsidR="005F1BC4" w:rsidRDefault="005F1BC4" w:rsidP="005F1BC4">
      <w:pPr>
        <w:pStyle w:val="PL"/>
        <w:rPr>
          <w:lang w:eastAsia="zh-CN"/>
        </w:rPr>
      </w:pPr>
      <w:r>
        <w:t xml:space="preserve">        </w:t>
      </w:r>
      <w:r w:rsidRPr="001D2CEF">
        <w:rPr>
          <w:lang w:eastAsia="zh-CN"/>
        </w:rPr>
        <w:t>String identifying the AMF ID composed of AMF Region ID (8 bits), AMF Set ID (10 bits)</w:t>
      </w:r>
    </w:p>
    <w:p w14:paraId="70454638" w14:textId="77777777" w:rsidR="005F1BC4" w:rsidRDefault="005F1BC4" w:rsidP="005F1BC4">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2CA3C1FD" w14:textId="77777777" w:rsidR="005F1BC4" w:rsidRDefault="005F1BC4" w:rsidP="005F1BC4">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2155D344" w14:textId="77777777" w:rsidR="005F1BC4" w:rsidRPr="00F11966" w:rsidRDefault="005F1BC4" w:rsidP="005F1BC4">
      <w:pPr>
        <w:pStyle w:val="PL"/>
        <w:rPr>
          <w:lang w:val="en-US"/>
        </w:rPr>
      </w:pPr>
    </w:p>
    <w:p w14:paraId="74968EB3" w14:textId="77777777" w:rsidR="005F1BC4" w:rsidRPr="00F11966" w:rsidRDefault="005F1BC4" w:rsidP="005F1BC4">
      <w:pPr>
        <w:pStyle w:val="PL"/>
      </w:pPr>
      <w:r w:rsidRPr="00F11966">
        <w:t xml:space="preserve">    AmfRegionId:</w:t>
      </w:r>
    </w:p>
    <w:p w14:paraId="4EED4F4E" w14:textId="77777777" w:rsidR="005F1BC4" w:rsidRPr="00F11966" w:rsidRDefault="005F1BC4" w:rsidP="005F1BC4">
      <w:pPr>
        <w:pStyle w:val="PL"/>
      </w:pPr>
      <w:r w:rsidRPr="00F11966">
        <w:t xml:space="preserve">      type: string</w:t>
      </w:r>
    </w:p>
    <w:p w14:paraId="01083AEE" w14:textId="77777777" w:rsidR="005F1BC4" w:rsidRPr="00F11966" w:rsidRDefault="005F1BC4" w:rsidP="005F1BC4">
      <w:pPr>
        <w:pStyle w:val="PL"/>
      </w:pPr>
      <w:r w:rsidRPr="00F11966">
        <w:t xml:space="preserve">      </w:t>
      </w:r>
      <w:r w:rsidRPr="00F11966">
        <w:rPr>
          <w:rFonts w:cs="Arial"/>
          <w:szCs w:val="18"/>
        </w:rPr>
        <w:t>pattern: '^[A-Fa-f0-9]{2}$'</w:t>
      </w:r>
    </w:p>
    <w:p w14:paraId="33C97CE6"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53C9657C" w14:textId="77777777" w:rsidR="005F1BC4" w:rsidRDefault="005F1BC4" w:rsidP="005F1BC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70473AE5" w14:textId="77777777" w:rsidR="005F1BC4" w:rsidRDefault="005F1BC4" w:rsidP="005F1BC4">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77AB5A79" w14:textId="77777777" w:rsidR="005F1BC4" w:rsidRDefault="005F1BC4" w:rsidP="005F1BC4">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03BADAC2" w14:textId="77777777" w:rsidR="005F1BC4" w:rsidRPr="00F11966" w:rsidRDefault="005F1BC4" w:rsidP="005F1BC4">
      <w:pPr>
        <w:pStyle w:val="PL"/>
        <w:rPr>
          <w:lang w:val="en-US"/>
        </w:rPr>
      </w:pPr>
    </w:p>
    <w:p w14:paraId="3266EF43" w14:textId="77777777" w:rsidR="005F1BC4" w:rsidRPr="00F11966" w:rsidRDefault="005F1BC4" w:rsidP="005F1BC4">
      <w:pPr>
        <w:pStyle w:val="PL"/>
      </w:pPr>
      <w:r w:rsidRPr="00F11966">
        <w:t xml:space="preserve">    AmfSetId:</w:t>
      </w:r>
    </w:p>
    <w:p w14:paraId="31F5AC51" w14:textId="77777777" w:rsidR="005F1BC4" w:rsidRPr="00F11966" w:rsidRDefault="005F1BC4" w:rsidP="005F1BC4">
      <w:pPr>
        <w:pStyle w:val="PL"/>
      </w:pPr>
      <w:r w:rsidRPr="00F11966">
        <w:t xml:space="preserve">      type: string</w:t>
      </w:r>
    </w:p>
    <w:p w14:paraId="38E06423" w14:textId="77777777" w:rsidR="005F1BC4" w:rsidRPr="00F11966" w:rsidRDefault="005F1BC4" w:rsidP="005F1BC4">
      <w:pPr>
        <w:pStyle w:val="PL"/>
      </w:pPr>
      <w:r w:rsidRPr="00F11966">
        <w:lastRenderedPageBreak/>
        <w:t xml:space="preserve">      </w:t>
      </w:r>
      <w:r w:rsidRPr="00F11966">
        <w:rPr>
          <w:rFonts w:cs="Arial"/>
          <w:szCs w:val="18"/>
        </w:rPr>
        <w:t>pattern: '^[0-3][A-Fa-f0-9]{2}$'</w:t>
      </w:r>
    </w:p>
    <w:p w14:paraId="136E5BD9"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0BC6521A" w14:textId="77777777" w:rsidR="005F1BC4" w:rsidRDefault="005F1BC4" w:rsidP="005F1BC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524860BF" w14:textId="77777777" w:rsidR="005F1BC4" w:rsidRDefault="005F1BC4" w:rsidP="005F1BC4">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3DB46D28" w14:textId="77777777" w:rsidR="005F1BC4" w:rsidRDefault="005F1BC4" w:rsidP="005F1BC4">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4DCC7557" w14:textId="77777777" w:rsidR="005F1BC4" w:rsidRPr="00F11966" w:rsidRDefault="005F1BC4" w:rsidP="005F1BC4">
      <w:pPr>
        <w:pStyle w:val="PL"/>
        <w:rPr>
          <w:lang w:val="en-US"/>
        </w:rPr>
      </w:pPr>
    </w:p>
    <w:p w14:paraId="37BE7455" w14:textId="77777777" w:rsidR="005F1BC4" w:rsidRPr="00F11966" w:rsidRDefault="005F1BC4" w:rsidP="005F1BC4">
      <w:pPr>
        <w:pStyle w:val="PL"/>
      </w:pPr>
      <w:r w:rsidRPr="00F11966">
        <w:t xml:space="preserve">    RfspIndex:</w:t>
      </w:r>
    </w:p>
    <w:p w14:paraId="20819FAC" w14:textId="77777777" w:rsidR="005F1BC4" w:rsidRPr="00F11966" w:rsidRDefault="005F1BC4" w:rsidP="005F1BC4">
      <w:pPr>
        <w:pStyle w:val="PL"/>
      </w:pPr>
      <w:r w:rsidRPr="00F11966">
        <w:t xml:space="preserve">      type: </w:t>
      </w:r>
      <w:r w:rsidRPr="00F11966">
        <w:rPr>
          <w:lang w:val="en-US"/>
        </w:rPr>
        <w:t>integer</w:t>
      </w:r>
    </w:p>
    <w:p w14:paraId="27D74534" w14:textId="77777777" w:rsidR="005F1BC4" w:rsidRPr="00F11966" w:rsidRDefault="005F1BC4" w:rsidP="005F1BC4">
      <w:pPr>
        <w:pStyle w:val="PL"/>
      </w:pPr>
      <w:r w:rsidRPr="00F11966">
        <w:t xml:space="preserve">      minimum: 1</w:t>
      </w:r>
    </w:p>
    <w:p w14:paraId="0886ACD1" w14:textId="77777777" w:rsidR="005F1BC4" w:rsidRPr="00F11966" w:rsidRDefault="005F1BC4" w:rsidP="005F1BC4">
      <w:pPr>
        <w:pStyle w:val="PL"/>
      </w:pPr>
      <w:r w:rsidRPr="00F11966">
        <w:t xml:space="preserve">      maximum: 256</w:t>
      </w:r>
    </w:p>
    <w:p w14:paraId="31A087FF"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768E12B5" w14:textId="77777777" w:rsidR="005F1BC4" w:rsidRDefault="005F1BC4" w:rsidP="005F1BC4">
      <w:pPr>
        <w:pStyle w:val="PL"/>
      </w:pPr>
      <w:r>
        <w:t xml:space="preserve">        </w:t>
      </w:r>
      <w:r w:rsidRPr="001D2CEF">
        <w:rPr>
          <w:rFonts w:cs="Arial"/>
          <w:szCs w:val="18"/>
        </w:rPr>
        <w:t>U</w:t>
      </w:r>
      <w:r w:rsidRPr="001D2CEF">
        <w:t xml:space="preserve">nsigned integer representing the "Subscriber Profile ID for RAT/Frequency Priority" </w:t>
      </w:r>
    </w:p>
    <w:p w14:paraId="43709820" w14:textId="77777777" w:rsidR="005F1BC4" w:rsidRDefault="005F1BC4" w:rsidP="005F1BC4">
      <w:pPr>
        <w:pStyle w:val="PL"/>
      </w:pPr>
      <w:r>
        <w:t xml:space="preserve">        </w:t>
      </w:r>
      <w:r w:rsidRPr="001D2CEF">
        <w:t>as specified in 3GPP</w:t>
      </w:r>
      <w:r>
        <w:t xml:space="preserve"> </w:t>
      </w:r>
      <w:r w:rsidRPr="001D2CEF">
        <w:t>TS</w:t>
      </w:r>
      <w:r>
        <w:t xml:space="preserve"> </w:t>
      </w:r>
      <w:r w:rsidRPr="001D2CEF">
        <w:t>36.413.</w:t>
      </w:r>
    </w:p>
    <w:p w14:paraId="5188CC88" w14:textId="77777777" w:rsidR="005F1BC4" w:rsidRPr="00F11966" w:rsidRDefault="005F1BC4" w:rsidP="005F1BC4">
      <w:pPr>
        <w:pStyle w:val="PL"/>
        <w:rPr>
          <w:lang w:val="en-US"/>
        </w:rPr>
      </w:pPr>
    </w:p>
    <w:p w14:paraId="081B4D22" w14:textId="77777777" w:rsidR="005F1BC4" w:rsidRPr="00F11966" w:rsidRDefault="005F1BC4" w:rsidP="005F1BC4">
      <w:pPr>
        <w:pStyle w:val="PL"/>
      </w:pPr>
      <w:r w:rsidRPr="00F11966">
        <w:t xml:space="preserve">    RfspIndexRm:</w:t>
      </w:r>
    </w:p>
    <w:p w14:paraId="1A6ACF05" w14:textId="77777777" w:rsidR="005F1BC4" w:rsidRPr="00F11966" w:rsidRDefault="005F1BC4" w:rsidP="005F1BC4">
      <w:pPr>
        <w:pStyle w:val="PL"/>
      </w:pPr>
      <w:r w:rsidRPr="00F11966">
        <w:t xml:space="preserve">      type: </w:t>
      </w:r>
      <w:r w:rsidRPr="00F11966">
        <w:rPr>
          <w:lang w:val="en-US"/>
        </w:rPr>
        <w:t>integer</w:t>
      </w:r>
    </w:p>
    <w:p w14:paraId="0E94B91A" w14:textId="77777777" w:rsidR="005F1BC4" w:rsidRPr="00F11966" w:rsidRDefault="005F1BC4" w:rsidP="005F1BC4">
      <w:pPr>
        <w:pStyle w:val="PL"/>
      </w:pPr>
      <w:r w:rsidRPr="00F11966">
        <w:t xml:space="preserve">      minimum: 1</w:t>
      </w:r>
    </w:p>
    <w:p w14:paraId="7A8DDC74" w14:textId="77777777" w:rsidR="005F1BC4" w:rsidRPr="00F11966" w:rsidRDefault="005F1BC4" w:rsidP="005F1BC4">
      <w:pPr>
        <w:pStyle w:val="PL"/>
      </w:pPr>
      <w:r w:rsidRPr="00F11966">
        <w:t xml:space="preserve">      maximum: 256</w:t>
      </w:r>
    </w:p>
    <w:p w14:paraId="2F4F4F51" w14:textId="77777777" w:rsidR="005F1BC4" w:rsidRPr="00F11966" w:rsidRDefault="005F1BC4" w:rsidP="005F1BC4">
      <w:pPr>
        <w:pStyle w:val="PL"/>
        <w:rPr>
          <w:lang w:val="en-US"/>
        </w:rPr>
      </w:pPr>
      <w:r w:rsidRPr="00F11966">
        <w:rPr>
          <w:lang w:val="en-US"/>
        </w:rPr>
        <w:t xml:space="preserve">      nullable: true</w:t>
      </w:r>
    </w:p>
    <w:p w14:paraId="10A2B5F6" w14:textId="77777777" w:rsidR="005F1BC4" w:rsidRDefault="005F1BC4" w:rsidP="005F1BC4">
      <w:pPr>
        <w:pStyle w:val="PL"/>
      </w:pPr>
      <w:r>
        <w:t xml:space="preserve">  </w:t>
      </w:r>
      <w:r w:rsidRPr="00F11966">
        <w:t xml:space="preserve"> </w:t>
      </w:r>
      <w:r>
        <w:t xml:space="preserve">  </w:t>
      </w:r>
      <w:r w:rsidRPr="00F11966">
        <w:t xml:space="preserve"> description: </w:t>
      </w:r>
      <w:r>
        <w:t>&gt;</w:t>
      </w:r>
    </w:p>
    <w:p w14:paraId="4D2B688C" w14:textId="77777777" w:rsidR="005F1BC4" w:rsidRDefault="005F1BC4" w:rsidP="005F1BC4">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155695F5" w14:textId="77777777" w:rsidR="005F1BC4" w:rsidRDefault="005F1BC4" w:rsidP="005F1BC4">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35C39C57" w14:textId="77777777" w:rsidR="005F1BC4" w:rsidRPr="00F11966" w:rsidRDefault="005F1BC4" w:rsidP="005F1BC4">
      <w:pPr>
        <w:pStyle w:val="PL"/>
        <w:rPr>
          <w:lang w:val="en-US"/>
        </w:rPr>
      </w:pPr>
    </w:p>
    <w:p w14:paraId="2C518242" w14:textId="77777777" w:rsidR="005F1BC4" w:rsidRPr="00F11966" w:rsidRDefault="005F1BC4" w:rsidP="005F1BC4">
      <w:pPr>
        <w:pStyle w:val="PL"/>
      </w:pPr>
      <w:r w:rsidRPr="00F11966">
        <w:t xml:space="preserve">    NfGroupId:</w:t>
      </w:r>
    </w:p>
    <w:p w14:paraId="4DFEF0D9" w14:textId="77777777" w:rsidR="005F1BC4" w:rsidRPr="00F11966" w:rsidRDefault="005F1BC4" w:rsidP="005F1BC4">
      <w:pPr>
        <w:pStyle w:val="PL"/>
      </w:pPr>
      <w:r w:rsidRPr="00F11966">
        <w:t xml:space="preserve">      type: string</w:t>
      </w:r>
    </w:p>
    <w:p w14:paraId="486A8AA0"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3A54F524" w14:textId="77777777" w:rsidR="005F1BC4" w:rsidRPr="00F11966" w:rsidRDefault="005F1BC4" w:rsidP="005F1BC4">
      <w:pPr>
        <w:pStyle w:val="PL"/>
        <w:rPr>
          <w:lang w:val="en-US"/>
        </w:rPr>
      </w:pPr>
    </w:p>
    <w:p w14:paraId="684D37D3" w14:textId="77777777" w:rsidR="005F1BC4" w:rsidRPr="00F11966" w:rsidRDefault="005F1BC4" w:rsidP="005F1BC4">
      <w:pPr>
        <w:pStyle w:val="PL"/>
      </w:pPr>
      <w:r w:rsidRPr="00F11966">
        <w:t xml:space="preserve">    MtcProviderInformation:</w:t>
      </w:r>
    </w:p>
    <w:p w14:paraId="75637A02" w14:textId="77777777" w:rsidR="005F1BC4" w:rsidRPr="00F11966" w:rsidRDefault="005F1BC4" w:rsidP="005F1BC4">
      <w:pPr>
        <w:pStyle w:val="PL"/>
      </w:pPr>
      <w:r w:rsidRPr="00F11966">
        <w:t xml:space="preserve">      type: string</w:t>
      </w:r>
    </w:p>
    <w:p w14:paraId="044C8F33" w14:textId="77777777" w:rsidR="005F1BC4" w:rsidRDefault="005F1BC4" w:rsidP="005F1BC4">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081E3D5F" w14:textId="77777777" w:rsidR="005F1BC4" w:rsidRPr="00F11966" w:rsidRDefault="005F1BC4" w:rsidP="005F1BC4">
      <w:pPr>
        <w:pStyle w:val="PL"/>
        <w:rPr>
          <w:lang w:val="en-US"/>
        </w:rPr>
      </w:pPr>
    </w:p>
    <w:p w14:paraId="0B250E93" w14:textId="77777777" w:rsidR="005F1BC4" w:rsidRPr="00F11966" w:rsidRDefault="005F1BC4" w:rsidP="005F1BC4">
      <w:pPr>
        <w:pStyle w:val="PL"/>
      </w:pPr>
      <w:r w:rsidRPr="00F11966">
        <w:t xml:space="preserve">    CagId:</w:t>
      </w:r>
    </w:p>
    <w:p w14:paraId="27ACE58F" w14:textId="77777777" w:rsidR="005F1BC4" w:rsidRPr="00F11966" w:rsidRDefault="005F1BC4" w:rsidP="005F1BC4">
      <w:pPr>
        <w:pStyle w:val="PL"/>
      </w:pPr>
      <w:r w:rsidRPr="00F11966">
        <w:t xml:space="preserve">      type: string</w:t>
      </w:r>
    </w:p>
    <w:p w14:paraId="2EEF75B8" w14:textId="77777777" w:rsidR="005F1BC4" w:rsidRPr="00F11966" w:rsidRDefault="005F1BC4" w:rsidP="005F1BC4">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3383D45C" w14:textId="77777777" w:rsidR="005F1BC4" w:rsidRDefault="005F1BC4" w:rsidP="005F1BC4">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63768FF5" w14:textId="77777777" w:rsidR="005F1BC4" w:rsidRPr="00F11966" w:rsidRDefault="005F1BC4" w:rsidP="005F1BC4">
      <w:pPr>
        <w:pStyle w:val="PL"/>
        <w:rPr>
          <w:lang w:val="en-US"/>
        </w:rPr>
      </w:pPr>
    </w:p>
    <w:p w14:paraId="567D8F3B" w14:textId="77777777" w:rsidR="005F1BC4" w:rsidRPr="00F11966" w:rsidRDefault="005F1BC4" w:rsidP="005F1BC4">
      <w:pPr>
        <w:pStyle w:val="PL"/>
        <w:rPr>
          <w:lang w:val="en-US"/>
        </w:rPr>
      </w:pPr>
      <w:r w:rsidRPr="00F11966">
        <w:rPr>
          <w:lang w:val="en-US"/>
        </w:rPr>
        <w:t xml:space="preserve">    SupiOrSuci:</w:t>
      </w:r>
    </w:p>
    <w:p w14:paraId="29ECB37C" w14:textId="77777777" w:rsidR="005F1BC4" w:rsidRPr="00F11966" w:rsidRDefault="005F1BC4" w:rsidP="005F1BC4">
      <w:pPr>
        <w:pStyle w:val="PL"/>
        <w:rPr>
          <w:lang w:val="en-US"/>
        </w:rPr>
      </w:pPr>
      <w:r w:rsidRPr="00F11966">
        <w:rPr>
          <w:lang w:val="en-US"/>
        </w:rPr>
        <w:t xml:space="preserve">      type: string</w:t>
      </w:r>
    </w:p>
    <w:p w14:paraId="78AE68D8" w14:textId="77777777" w:rsidR="005F1BC4" w:rsidRPr="00F11966" w:rsidRDefault="005F1BC4" w:rsidP="005F1BC4">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55F92DA3" w14:textId="77777777" w:rsidR="005F1BC4" w:rsidRPr="00F11966" w:rsidRDefault="005F1BC4" w:rsidP="005F1BC4">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5358BA21" w14:textId="77777777" w:rsidR="005F1BC4" w:rsidRPr="00F11966" w:rsidRDefault="005F1BC4" w:rsidP="005F1BC4">
      <w:pPr>
        <w:pStyle w:val="PL"/>
        <w:rPr>
          <w:lang w:val="en-US"/>
        </w:rPr>
      </w:pPr>
    </w:p>
    <w:p w14:paraId="0DE95DC1" w14:textId="77777777" w:rsidR="005F1BC4" w:rsidRDefault="005F1BC4" w:rsidP="005F1BC4">
      <w:pPr>
        <w:pStyle w:val="PL"/>
      </w:pPr>
      <w:r>
        <w:t xml:space="preserve">    Imsi:</w:t>
      </w:r>
    </w:p>
    <w:p w14:paraId="4CBE7FD1" w14:textId="77777777" w:rsidR="005F1BC4" w:rsidRDefault="005F1BC4" w:rsidP="005F1BC4">
      <w:pPr>
        <w:pStyle w:val="PL"/>
      </w:pPr>
      <w:r>
        <w:t xml:space="preserve">      description: String identifying an IMSI</w:t>
      </w:r>
    </w:p>
    <w:p w14:paraId="433A5270" w14:textId="77777777" w:rsidR="005F1BC4" w:rsidRDefault="005F1BC4" w:rsidP="005F1BC4">
      <w:pPr>
        <w:pStyle w:val="PL"/>
      </w:pPr>
      <w:r>
        <w:t xml:space="preserve">      type: string</w:t>
      </w:r>
    </w:p>
    <w:p w14:paraId="2F79608A" w14:textId="77777777" w:rsidR="005F1BC4" w:rsidRDefault="005F1BC4" w:rsidP="005F1BC4">
      <w:pPr>
        <w:pStyle w:val="PL"/>
        <w:rPr>
          <w:lang w:val="en-US"/>
        </w:rPr>
      </w:pPr>
      <w:r>
        <w:t xml:space="preserve">      pattern: </w:t>
      </w:r>
      <w:r w:rsidRPr="00F11966">
        <w:rPr>
          <w:lang w:val="en-US"/>
        </w:rPr>
        <w:t>'^[0-9]{5,15}</w:t>
      </w:r>
      <w:r>
        <w:rPr>
          <w:lang w:val="en-US"/>
        </w:rPr>
        <w:t>$'</w:t>
      </w:r>
    </w:p>
    <w:p w14:paraId="5E795D68" w14:textId="77777777" w:rsidR="005F1BC4" w:rsidRDefault="005F1BC4" w:rsidP="005F1BC4">
      <w:pPr>
        <w:pStyle w:val="PL"/>
        <w:rPr>
          <w:lang w:val="en-US"/>
        </w:rPr>
      </w:pPr>
    </w:p>
    <w:p w14:paraId="71013F5C" w14:textId="77777777" w:rsidR="005F1BC4" w:rsidRPr="00F11966" w:rsidRDefault="005F1BC4" w:rsidP="005F1BC4">
      <w:pPr>
        <w:pStyle w:val="PL"/>
        <w:rPr>
          <w:lang w:val="en-US"/>
        </w:rPr>
      </w:pPr>
      <w:r w:rsidRPr="00F11966">
        <w:rPr>
          <w:lang w:val="en-US"/>
        </w:rPr>
        <w:t xml:space="preserve">    </w:t>
      </w:r>
      <w:r w:rsidRPr="00C3217E">
        <w:t>ApplicationlayerI</w:t>
      </w:r>
      <w:r>
        <w:t>d</w:t>
      </w:r>
      <w:r w:rsidRPr="00F11966">
        <w:rPr>
          <w:lang w:val="en-US"/>
        </w:rPr>
        <w:t>:</w:t>
      </w:r>
    </w:p>
    <w:p w14:paraId="57E8B1CB" w14:textId="77777777" w:rsidR="005F1BC4" w:rsidRPr="00F11966" w:rsidRDefault="005F1BC4" w:rsidP="005F1BC4">
      <w:pPr>
        <w:pStyle w:val="PL"/>
        <w:rPr>
          <w:lang w:val="en-US"/>
        </w:rPr>
      </w:pPr>
      <w:r w:rsidRPr="00F11966">
        <w:rPr>
          <w:lang w:val="en-US"/>
        </w:rPr>
        <w:t xml:space="preserve">      type: string</w:t>
      </w:r>
    </w:p>
    <w:p w14:paraId="14F99EE0" w14:textId="77777777" w:rsidR="005F1BC4" w:rsidRDefault="005F1BC4" w:rsidP="005F1BC4">
      <w:pPr>
        <w:pStyle w:val="PL"/>
      </w:pPr>
      <w:r>
        <w:t xml:space="preserve">  </w:t>
      </w:r>
      <w:r w:rsidRPr="00F11966">
        <w:t xml:space="preserve">  </w:t>
      </w:r>
      <w:r>
        <w:t xml:space="preserve">  </w:t>
      </w:r>
      <w:r w:rsidRPr="00F11966">
        <w:t>description:</w:t>
      </w:r>
      <w:r w:rsidRPr="002C466A">
        <w:t xml:space="preserve"> </w:t>
      </w:r>
      <w:r>
        <w:t>&gt;</w:t>
      </w:r>
    </w:p>
    <w:p w14:paraId="4750C0F4" w14:textId="77777777" w:rsidR="005F1BC4" w:rsidRPr="00F11966" w:rsidRDefault="005F1BC4" w:rsidP="005F1BC4">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000738B8" w14:textId="77777777" w:rsidR="005F1BC4" w:rsidRPr="00F11966" w:rsidRDefault="005F1BC4" w:rsidP="005F1BC4">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3017A9C9" w14:textId="77777777" w:rsidR="005F1BC4" w:rsidRDefault="005F1BC4" w:rsidP="005F1BC4">
      <w:pPr>
        <w:pStyle w:val="PL"/>
        <w:rPr>
          <w:ins w:id="64" w:author="NOKIA" w:date="2023-09-28T11:03:00Z"/>
        </w:rPr>
      </w:pPr>
      <w:r>
        <w:t xml:space="preserve">  </w:t>
      </w:r>
      <w:r w:rsidRPr="00F11966">
        <w:t xml:space="preserve">  </w:t>
      </w:r>
      <w:r>
        <w:t xml:space="preserve">    </w:t>
      </w:r>
      <w:r>
        <w:rPr>
          <w:lang w:val="en-US"/>
        </w:rPr>
        <w:t>3GPP TS 24.554</w:t>
      </w:r>
      <w:r w:rsidRPr="001D2CEF">
        <w:t>.</w:t>
      </w:r>
    </w:p>
    <w:p w14:paraId="19CA5917" w14:textId="77777777" w:rsidR="005F1BC4" w:rsidRDefault="005F1BC4" w:rsidP="005F1BC4">
      <w:pPr>
        <w:pStyle w:val="PL"/>
        <w:rPr>
          <w:ins w:id="65" w:author="NOKIA" w:date="2023-09-28T11:04:00Z"/>
        </w:rPr>
      </w:pPr>
    </w:p>
    <w:p w14:paraId="63E36E83" w14:textId="2B66BF60" w:rsidR="005F1BC4" w:rsidRDefault="005F1BC4" w:rsidP="005F1BC4">
      <w:pPr>
        <w:pStyle w:val="PL"/>
        <w:rPr>
          <w:ins w:id="66" w:author="NOKIA" w:date="2023-09-28T11:04:00Z"/>
        </w:rPr>
      </w:pPr>
      <w:ins w:id="67" w:author="NOKIA" w:date="2023-09-28T11:04:00Z">
        <w:r>
          <w:t xml:space="preserve">    </w:t>
        </w:r>
      </w:ins>
      <w:ins w:id="68" w:author="NOKIA" w:date="2023-09-28T18:36:00Z">
        <w:r w:rsidR="00C00D33">
          <w:t>NsacSai</w:t>
        </w:r>
      </w:ins>
      <w:ins w:id="69" w:author="NOKIA" w:date="2023-09-28T11:04:00Z">
        <w:r>
          <w:t>:</w:t>
        </w:r>
      </w:ins>
    </w:p>
    <w:p w14:paraId="3295CF34" w14:textId="2781B138" w:rsidR="005F1BC4" w:rsidRDefault="005F1BC4" w:rsidP="005F1BC4">
      <w:pPr>
        <w:pStyle w:val="PL"/>
        <w:rPr>
          <w:ins w:id="70" w:author="NOKIA" w:date="2023-09-28T11:04:00Z"/>
          <w:lang w:val="en-US"/>
        </w:rPr>
      </w:pPr>
      <w:ins w:id="71" w:author="NOKIA" w:date="2023-09-28T11:04:00Z">
        <w:r>
          <w:rPr>
            <w:lang w:val="en-US"/>
          </w:rPr>
          <w:t xml:space="preserve">      type: string</w:t>
        </w:r>
      </w:ins>
    </w:p>
    <w:p w14:paraId="7506355B" w14:textId="45B11302" w:rsidR="005F1BC4" w:rsidRDefault="005F1BC4" w:rsidP="005F1BC4">
      <w:pPr>
        <w:pStyle w:val="PL"/>
        <w:rPr>
          <w:ins w:id="72" w:author="NOKIA" w:date="2023-09-28T11:04:00Z"/>
          <w:lang w:val="en-US"/>
        </w:rPr>
      </w:pPr>
      <w:ins w:id="73" w:author="NOKIA" w:date="2023-09-28T11:04:00Z">
        <w:r>
          <w:rPr>
            <w:lang w:val="en-US"/>
          </w:rPr>
          <w:t xml:space="preserve">      description: &gt;</w:t>
        </w:r>
      </w:ins>
    </w:p>
    <w:p w14:paraId="23DA8B88" w14:textId="7A16F117" w:rsidR="005F1BC4" w:rsidRDefault="005F1BC4" w:rsidP="005F1BC4">
      <w:pPr>
        <w:pStyle w:val="PL"/>
        <w:rPr>
          <w:lang w:val="en-US"/>
        </w:rPr>
      </w:pPr>
      <w:ins w:id="74" w:author="NOKIA" w:date="2023-09-28T11:04:00Z">
        <w:r>
          <w:rPr>
            <w:lang w:val="en-US"/>
          </w:rPr>
          <w:t xml:space="preserve">        String identifying the Network Slice </w:t>
        </w:r>
      </w:ins>
      <w:ins w:id="75" w:author="NOKIA" w:date="2023-09-28T11:05:00Z">
        <w:r w:rsidR="00F83BCF">
          <w:rPr>
            <w:lang w:val="en-US"/>
          </w:rPr>
          <w:t>Admission Control Service</w:t>
        </w:r>
      </w:ins>
      <w:ins w:id="76" w:author="NOKIA" w:date="2023-09-28T11:06:00Z">
        <w:r w:rsidR="00F83BCF">
          <w:rPr>
            <w:lang w:val="en-US"/>
          </w:rPr>
          <w:t xml:space="preserve"> Area Identifier.</w:t>
        </w:r>
      </w:ins>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21"/>
    <w:bookmarkEnd w:id="22"/>
    <w:bookmarkEnd w:id="23"/>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69A0" w14:textId="77777777" w:rsidR="00D4430C" w:rsidRDefault="00D4430C">
      <w:r>
        <w:separator/>
      </w:r>
    </w:p>
  </w:endnote>
  <w:endnote w:type="continuationSeparator" w:id="0">
    <w:p w14:paraId="337C5E58" w14:textId="77777777" w:rsidR="00D4430C" w:rsidRDefault="00D4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97DEC" w14:textId="77777777" w:rsidR="00D4430C" w:rsidRDefault="00D4430C">
      <w:r>
        <w:separator/>
      </w:r>
    </w:p>
  </w:footnote>
  <w:footnote w:type="continuationSeparator" w:id="0">
    <w:p w14:paraId="37FA99D6" w14:textId="77777777" w:rsidR="00D4430C" w:rsidRDefault="00D44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77F3A"/>
    <w:rsid w:val="000A48E0"/>
    <w:rsid w:val="000A4A5B"/>
    <w:rsid w:val="000A55F9"/>
    <w:rsid w:val="000A6394"/>
    <w:rsid w:val="000B7FED"/>
    <w:rsid w:val="000C038A"/>
    <w:rsid w:val="000C6598"/>
    <w:rsid w:val="000D44B3"/>
    <w:rsid w:val="000F5960"/>
    <w:rsid w:val="00145D43"/>
    <w:rsid w:val="00161DA4"/>
    <w:rsid w:val="00164E49"/>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3E08"/>
    <w:rsid w:val="002B5741"/>
    <w:rsid w:val="002D2017"/>
    <w:rsid w:val="002E472E"/>
    <w:rsid w:val="00305409"/>
    <w:rsid w:val="003240FD"/>
    <w:rsid w:val="003609EF"/>
    <w:rsid w:val="0036231A"/>
    <w:rsid w:val="00374DD4"/>
    <w:rsid w:val="0039546B"/>
    <w:rsid w:val="003B593C"/>
    <w:rsid w:val="003B67C8"/>
    <w:rsid w:val="003C1DAE"/>
    <w:rsid w:val="003E1A36"/>
    <w:rsid w:val="00410371"/>
    <w:rsid w:val="00414B4E"/>
    <w:rsid w:val="004242F1"/>
    <w:rsid w:val="00425379"/>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C0EE7"/>
    <w:rsid w:val="006E21FB"/>
    <w:rsid w:val="006F4128"/>
    <w:rsid w:val="006F6B4E"/>
    <w:rsid w:val="0070408D"/>
    <w:rsid w:val="0072674B"/>
    <w:rsid w:val="00755974"/>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45A6"/>
    <w:rsid w:val="008B469F"/>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C06F2"/>
    <w:rsid w:val="00AC5820"/>
    <w:rsid w:val="00AD1CD8"/>
    <w:rsid w:val="00B17715"/>
    <w:rsid w:val="00B24CAF"/>
    <w:rsid w:val="00B258BB"/>
    <w:rsid w:val="00B67B97"/>
    <w:rsid w:val="00B74FD2"/>
    <w:rsid w:val="00B92426"/>
    <w:rsid w:val="00B968C8"/>
    <w:rsid w:val="00BA3EC5"/>
    <w:rsid w:val="00BA51D9"/>
    <w:rsid w:val="00BB0812"/>
    <w:rsid w:val="00BB5DFC"/>
    <w:rsid w:val="00BD279D"/>
    <w:rsid w:val="00BD6BB8"/>
    <w:rsid w:val="00BF2C91"/>
    <w:rsid w:val="00C00D33"/>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430C"/>
    <w:rsid w:val="00D47373"/>
    <w:rsid w:val="00D50255"/>
    <w:rsid w:val="00D549B1"/>
    <w:rsid w:val="00D66520"/>
    <w:rsid w:val="00D84AE9"/>
    <w:rsid w:val="00D9793C"/>
    <w:rsid w:val="00DD1A3B"/>
    <w:rsid w:val="00DE34CF"/>
    <w:rsid w:val="00E13F3D"/>
    <w:rsid w:val="00E34898"/>
    <w:rsid w:val="00E40877"/>
    <w:rsid w:val="00E648C6"/>
    <w:rsid w:val="00EA777C"/>
    <w:rsid w:val="00EB09B7"/>
    <w:rsid w:val="00EE7D7C"/>
    <w:rsid w:val="00F25D98"/>
    <w:rsid w:val="00F300FB"/>
    <w:rsid w:val="00F6148D"/>
    <w:rsid w:val="00F67187"/>
    <w:rsid w:val="00F83BCF"/>
    <w:rsid w:val="00F86A74"/>
    <w:rsid w:val="00FB5B53"/>
    <w:rsid w:val="00FB6386"/>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2.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3.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4.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9</Pages>
  <Words>2554</Words>
  <Characters>16499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26</cp:revision>
  <cp:lastPrinted>1899-12-31T23:00:00Z</cp:lastPrinted>
  <dcterms:created xsi:type="dcterms:W3CDTF">2023-08-03T14:27:00Z</dcterms:created>
  <dcterms:modified xsi:type="dcterms:W3CDTF">2023-09-29T12:58:00Z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